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D05BB7" w14:textId="33740160" w:rsidR="00CD1830" w:rsidRPr="00437134" w:rsidRDefault="00CD1830" w:rsidP="00CD1830">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14bis</w:t>
      </w:r>
      <w:r w:rsidRPr="002818AA">
        <w:rPr>
          <w:b/>
          <w:noProof/>
          <w:sz w:val="24"/>
          <w:szCs w:val="28"/>
        </w:rPr>
        <w:t>-e</w:t>
      </w:r>
      <w:r w:rsidRPr="002818AA">
        <w:rPr>
          <w:b/>
          <w:i/>
          <w:noProof/>
          <w:sz w:val="24"/>
          <w:szCs w:val="28"/>
        </w:rPr>
        <w:tab/>
      </w:r>
      <w:r w:rsidRPr="001424E4">
        <w:rPr>
          <w:b/>
          <w:sz w:val="28"/>
          <w:szCs w:val="28"/>
        </w:rPr>
        <w:t>R3-</w:t>
      </w:r>
      <w:r w:rsidRPr="001424E4">
        <w:rPr>
          <w:b/>
          <w:noProof/>
          <w:sz w:val="28"/>
          <w:szCs w:val="28"/>
        </w:rPr>
        <w:t>22</w:t>
      </w:r>
      <w:r w:rsidR="001424E4" w:rsidRPr="001424E4">
        <w:rPr>
          <w:b/>
          <w:noProof/>
          <w:sz w:val="28"/>
          <w:szCs w:val="28"/>
        </w:rPr>
        <w:t>0161</w:t>
      </w:r>
    </w:p>
    <w:p w14:paraId="7C5B5970" w14:textId="46EAA7C0" w:rsidR="00CD1830" w:rsidRPr="002818AA" w:rsidRDefault="00CD1830" w:rsidP="00CD1830">
      <w:pPr>
        <w:pStyle w:val="CRCoverPage"/>
        <w:outlineLvl w:val="0"/>
        <w:rPr>
          <w:b/>
          <w:noProof/>
          <w:sz w:val="24"/>
          <w:szCs w:val="28"/>
        </w:rPr>
      </w:pPr>
      <w:r w:rsidRPr="00437134">
        <w:rPr>
          <w:b/>
          <w:noProof/>
          <w:sz w:val="24"/>
          <w:szCs w:val="28"/>
        </w:rPr>
        <w:t xml:space="preserve">Online, </w:t>
      </w:r>
      <w:r>
        <w:rPr>
          <w:b/>
          <w:noProof/>
          <w:sz w:val="24"/>
          <w:szCs w:val="28"/>
        </w:rPr>
        <w:t>January</w:t>
      </w:r>
      <w:r w:rsidRPr="00437134">
        <w:rPr>
          <w:b/>
          <w:noProof/>
          <w:sz w:val="24"/>
          <w:szCs w:val="28"/>
        </w:rPr>
        <w:t xml:space="preserve"> 1</w:t>
      </w:r>
      <w:r>
        <w:rPr>
          <w:b/>
          <w:noProof/>
          <w:sz w:val="24"/>
          <w:szCs w:val="28"/>
        </w:rPr>
        <w:t>7</w:t>
      </w:r>
      <w:r w:rsidRPr="00437134">
        <w:rPr>
          <w:b/>
          <w:noProof/>
          <w:sz w:val="24"/>
          <w:szCs w:val="28"/>
          <w:vertAlign w:val="superscript"/>
        </w:rPr>
        <w:t>t</w:t>
      </w:r>
      <w:r>
        <w:rPr>
          <w:b/>
          <w:noProof/>
          <w:sz w:val="24"/>
          <w:szCs w:val="28"/>
          <w:vertAlign w:val="superscript"/>
        </w:rPr>
        <w:t>h</w:t>
      </w:r>
      <w:r w:rsidRPr="00437134">
        <w:rPr>
          <w:b/>
          <w:noProof/>
          <w:sz w:val="24"/>
          <w:szCs w:val="28"/>
        </w:rPr>
        <w:t xml:space="preserve"> – </w:t>
      </w:r>
      <w:r>
        <w:rPr>
          <w:b/>
          <w:noProof/>
          <w:sz w:val="24"/>
          <w:szCs w:val="28"/>
        </w:rPr>
        <w:t>26</w:t>
      </w:r>
      <w:r w:rsidR="001B4253">
        <w:rPr>
          <w:b/>
          <w:noProof/>
          <w:sz w:val="24"/>
          <w:szCs w:val="28"/>
          <w:vertAlign w:val="superscript"/>
        </w:rPr>
        <w:t>th</w:t>
      </w:r>
      <w:r w:rsidRPr="00437134">
        <w:rPr>
          <w:b/>
          <w:noProof/>
          <w:sz w:val="24"/>
          <w:szCs w:val="28"/>
        </w:rPr>
        <w:t xml:space="preserve"> 202</w:t>
      </w:r>
      <w:r>
        <w:rPr>
          <w:b/>
          <w:noProof/>
          <w:sz w:val="24"/>
          <w:szCs w:val="28"/>
        </w:rPr>
        <w:t>2</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01ACB5E3"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96454B">
        <w:rPr>
          <w:rFonts w:asciiTheme="minorHAnsi" w:hAnsiTheme="minorHAnsi" w:cstheme="minorHAnsi"/>
          <w:szCs w:val="22"/>
        </w:rPr>
        <w:t>.1</w:t>
      </w:r>
      <w:r w:rsidR="004D75B7">
        <w:rPr>
          <w:rFonts w:asciiTheme="minorHAnsi" w:hAnsiTheme="minorHAnsi" w:cstheme="minorHAnsi"/>
          <w:szCs w:val="22"/>
        </w:rPr>
        <w:t>.1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271A5DF5" w:rsidR="0079791B" w:rsidRPr="004D75B7" w:rsidRDefault="0079791B" w:rsidP="0079791B">
      <w:pPr>
        <w:pStyle w:val="3GPPHeader"/>
        <w:ind w:left="1695" w:hanging="1695"/>
        <w:jc w:val="left"/>
        <w:rPr>
          <w:rFonts w:asciiTheme="minorHAnsi" w:hAnsiTheme="minorHAnsi" w:cstheme="minorHAnsi"/>
          <w:szCs w:val="22"/>
        </w:rPr>
      </w:pPr>
      <w:r w:rsidRPr="004D75B7">
        <w:rPr>
          <w:rFonts w:asciiTheme="minorHAnsi" w:hAnsiTheme="minorHAnsi" w:cstheme="minorHAnsi"/>
          <w:szCs w:val="22"/>
        </w:rPr>
        <w:t>Title:</w:t>
      </w:r>
      <w:r w:rsidRPr="004D75B7">
        <w:rPr>
          <w:rFonts w:asciiTheme="minorHAnsi" w:hAnsiTheme="minorHAnsi" w:cstheme="minorHAnsi"/>
          <w:szCs w:val="22"/>
        </w:rPr>
        <w:tab/>
      </w:r>
      <w:r w:rsidR="00753D4B">
        <w:rPr>
          <w:rFonts w:asciiTheme="minorHAnsi" w:hAnsiTheme="minorHAnsi" w:cstheme="minorHAnsi"/>
          <w:szCs w:val="22"/>
        </w:rPr>
        <w:t xml:space="preserve">(TP for IAB BL CR for TS 38.401): </w:t>
      </w:r>
      <w:r w:rsidR="00D67CE3" w:rsidRPr="00D67CE3">
        <w:rPr>
          <w:rFonts w:asciiTheme="minorHAnsi" w:hAnsiTheme="minorHAnsi" w:cstheme="minorHAnsi"/>
          <w:szCs w:val="22"/>
        </w:rPr>
        <w:t>IAB Inter-</w:t>
      </w:r>
      <w:r w:rsidR="00BB5764">
        <w:rPr>
          <w:rFonts w:asciiTheme="minorHAnsi" w:hAnsiTheme="minorHAnsi" w:cstheme="minorHAnsi"/>
          <w:szCs w:val="22"/>
        </w:rPr>
        <w:t>D</w:t>
      </w:r>
      <w:r w:rsidR="00D67CE3" w:rsidRPr="00D67CE3">
        <w:rPr>
          <w:rFonts w:asciiTheme="minorHAnsi" w:hAnsiTheme="minorHAnsi" w:cstheme="minorHAnsi"/>
          <w:szCs w:val="22"/>
        </w:rPr>
        <w:t>onor Topology Adaptation</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D5213B">
      <w:pPr>
        <w:pStyle w:val="Heading1"/>
        <w:rPr>
          <w:rFonts w:asciiTheme="minorHAnsi" w:hAnsiTheme="minorHAnsi" w:cstheme="minorHAnsi"/>
          <w:sz w:val="40"/>
        </w:rPr>
      </w:pPr>
      <w:r w:rsidRPr="002818AA">
        <w:rPr>
          <w:rFonts w:asciiTheme="minorHAnsi" w:hAnsiTheme="minorHAnsi" w:cstheme="minorHAnsi"/>
          <w:sz w:val="40"/>
        </w:rPr>
        <w:t>Introduction</w:t>
      </w:r>
    </w:p>
    <w:p w14:paraId="33B0AD8A" w14:textId="53E64BDF" w:rsidR="007D435E" w:rsidRPr="00F65452" w:rsidRDefault="003351E4" w:rsidP="00D5213B">
      <w:pPr>
        <w:spacing w:before="120" w:after="0"/>
        <w:jc w:val="left"/>
        <w:rPr>
          <w:rFonts w:asciiTheme="minorHAnsi" w:hAnsiTheme="minorHAnsi" w:cstheme="minorHAnsi"/>
          <w:sz w:val="22"/>
          <w:szCs w:val="22"/>
        </w:rPr>
      </w:pPr>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FB3F5E">
        <w:rPr>
          <w:rFonts w:asciiTheme="minorHAnsi" w:hAnsiTheme="minorHAnsi" w:cstheme="minorHAnsi"/>
          <w:sz w:val="22"/>
          <w:szCs w:val="22"/>
        </w:rPr>
        <w:t xml:space="preserve">various aspects of </w:t>
      </w:r>
      <w:r w:rsidR="00C13130">
        <w:rPr>
          <w:rFonts w:asciiTheme="minorHAnsi" w:hAnsiTheme="minorHAnsi" w:cstheme="minorHAnsi"/>
          <w:sz w:val="22"/>
          <w:szCs w:val="22"/>
        </w:rPr>
        <w:t>IAB inter-donor topology adaptation</w:t>
      </w:r>
      <w:r w:rsidR="00FB3F5E">
        <w:rPr>
          <w:rFonts w:asciiTheme="minorHAnsi" w:hAnsiTheme="minorHAnsi" w:cstheme="minorHAnsi"/>
          <w:sz w:val="22"/>
          <w:szCs w:val="22"/>
        </w:rPr>
        <w:t>.</w:t>
      </w:r>
      <w:r w:rsidR="00F40F09">
        <w:rPr>
          <w:rFonts w:asciiTheme="minorHAnsi" w:hAnsiTheme="minorHAnsi" w:cstheme="minorHAnsi"/>
          <w:sz w:val="22"/>
          <w:szCs w:val="22"/>
        </w:rPr>
        <w:t xml:space="preserve"> </w:t>
      </w:r>
      <w:r w:rsidR="00A1653C">
        <w:rPr>
          <w:rFonts w:asciiTheme="minorHAnsi" w:hAnsiTheme="minorHAnsi" w:cstheme="minorHAnsi"/>
          <w:sz w:val="22"/>
          <w:szCs w:val="22"/>
        </w:rPr>
        <w:t xml:space="preserve">As advised by the WI rapporteur, the AI 13.2.1.1 and the present paper deal with procedural aspects of inter-donor migration, while the corresponding stage-3 details are addressed in AI 13.2.3. </w:t>
      </w:r>
      <w:r w:rsidR="00F40F09">
        <w:rPr>
          <w:rFonts w:asciiTheme="minorHAnsi" w:hAnsiTheme="minorHAnsi" w:cstheme="minorHAnsi"/>
          <w:sz w:val="22"/>
          <w:szCs w:val="22"/>
        </w:rPr>
        <w:t xml:space="preserve">A </w:t>
      </w:r>
      <w:r w:rsidR="00F40F09" w:rsidRPr="00F40F09">
        <w:rPr>
          <w:rFonts w:asciiTheme="minorHAnsi" w:hAnsiTheme="minorHAnsi" w:cstheme="minorHAnsi"/>
          <w:sz w:val="22"/>
          <w:szCs w:val="22"/>
        </w:rPr>
        <w:t>TP for IAB BL CR for TS 38.401</w:t>
      </w:r>
      <w:r w:rsidR="00F40F09">
        <w:rPr>
          <w:rFonts w:asciiTheme="minorHAnsi" w:hAnsiTheme="minorHAnsi" w:cstheme="minorHAnsi"/>
          <w:sz w:val="22"/>
          <w:szCs w:val="22"/>
        </w:rPr>
        <w:t xml:space="preserve"> is presented in the Annex.</w:t>
      </w:r>
    </w:p>
    <w:p w14:paraId="564324BC" w14:textId="2FF119BC" w:rsidR="00120E76" w:rsidRDefault="00D8758B" w:rsidP="00D5213B">
      <w:pPr>
        <w:pStyle w:val="Heading1"/>
        <w:rPr>
          <w:rFonts w:asciiTheme="minorHAnsi" w:hAnsiTheme="minorHAnsi" w:cstheme="minorHAnsi"/>
          <w:sz w:val="40"/>
        </w:rPr>
      </w:pPr>
      <w:r>
        <w:rPr>
          <w:rFonts w:asciiTheme="minorHAnsi" w:hAnsiTheme="minorHAnsi" w:cstheme="minorHAnsi"/>
          <w:sz w:val="40"/>
        </w:rPr>
        <w:t xml:space="preserve">Procedures for inter-donor </w:t>
      </w:r>
      <w:r w:rsidR="006732B9">
        <w:rPr>
          <w:rFonts w:asciiTheme="minorHAnsi" w:hAnsiTheme="minorHAnsi" w:cstheme="minorHAnsi"/>
          <w:sz w:val="40"/>
        </w:rPr>
        <w:t>F1 transport migration</w:t>
      </w:r>
    </w:p>
    <w:p w14:paraId="55D7D6A7" w14:textId="5407816A" w:rsidR="005B7826" w:rsidRPr="008A4BEC" w:rsidRDefault="00B9529A" w:rsidP="00D5213B">
      <w:pPr>
        <w:spacing w:before="120" w:after="0"/>
        <w:jc w:val="left"/>
        <w:rPr>
          <w:rFonts w:asciiTheme="minorHAnsi" w:hAnsiTheme="minorHAnsi" w:cstheme="minorHAnsi"/>
          <w:sz w:val="22"/>
          <w:szCs w:val="22"/>
        </w:rPr>
      </w:pPr>
      <w:r>
        <w:rPr>
          <w:rFonts w:asciiTheme="minorHAnsi" w:hAnsiTheme="minorHAnsi" w:cstheme="minorHAnsi"/>
          <w:sz w:val="22"/>
          <w:szCs w:val="22"/>
        </w:rPr>
        <w:t>At the</w:t>
      </w:r>
      <w:r w:rsidR="005B7826" w:rsidRPr="008A4BEC">
        <w:rPr>
          <w:rFonts w:asciiTheme="minorHAnsi" w:hAnsiTheme="minorHAnsi" w:cstheme="minorHAnsi"/>
          <w:sz w:val="22"/>
          <w:szCs w:val="22"/>
        </w:rPr>
        <w:t xml:space="preserve"> RAN3#114-e meeting</w:t>
      </w:r>
      <w:r w:rsidR="00EA1ACE">
        <w:rPr>
          <w:rFonts w:asciiTheme="minorHAnsi" w:hAnsiTheme="minorHAnsi" w:cstheme="minorHAnsi"/>
          <w:sz w:val="22"/>
          <w:szCs w:val="22"/>
        </w:rPr>
        <w:t>, the following was agreed:</w:t>
      </w:r>
      <w:r w:rsidR="00D13C5F">
        <w:rPr>
          <w:rFonts w:asciiTheme="minorHAnsi" w:hAnsiTheme="minorHAnsi" w:cstheme="minorHAnsi"/>
          <w:sz w:val="22"/>
          <w:szCs w:val="22"/>
        </w:rPr>
        <w:t xml:space="preserve"> </w:t>
      </w:r>
    </w:p>
    <w:p w14:paraId="5C4C9CD3" w14:textId="77777777" w:rsidR="00751551" w:rsidRDefault="00751551" w:rsidP="00D5213B">
      <w:pPr>
        <w:spacing w:before="120" w:after="0"/>
        <w:ind w:left="360"/>
        <w:jc w:val="left"/>
        <w:rPr>
          <w:rFonts w:ascii="Calibri" w:hAnsi="Calibri" w:cs="Calibri"/>
          <w:b/>
          <w:color w:val="00B050"/>
          <w:szCs w:val="28"/>
        </w:rPr>
      </w:pPr>
      <w:r w:rsidRPr="006B7793">
        <w:rPr>
          <w:rFonts w:ascii="Calibri" w:hAnsi="Calibri" w:cs="Calibri"/>
          <w:b/>
          <w:color w:val="00B050"/>
          <w:szCs w:val="28"/>
        </w:rPr>
        <w:t>A new Xn procedure is introduced to enable the inter topology migration of F1 transport. FFS if UA or NUA Xn procedure.</w:t>
      </w:r>
    </w:p>
    <w:p w14:paraId="299BE8B7" w14:textId="44F987BF" w:rsidR="007345E4" w:rsidRDefault="001B6AD7" w:rsidP="00D5213B">
      <w:pPr>
        <w:pStyle w:val="BodyText"/>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 xml:space="preserve">In relation to the above FFS, several issues </w:t>
      </w:r>
      <w:r w:rsidR="00C475E9">
        <w:rPr>
          <w:rFonts w:asciiTheme="minorHAnsi" w:hAnsiTheme="minorHAnsi" w:cstheme="minorHAnsi"/>
          <w:sz w:val="22"/>
          <w:szCs w:val="22"/>
        </w:rPr>
        <w:t>arise,</w:t>
      </w:r>
      <w:r>
        <w:rPr>
          <w:rFonts w:asciiTheme="minorHAnsi" w:hAnsiTheme="minorHAnsi" w:cstheme="minorHAnsi"/>
          <w:sz w:val="22"/>
          <w:szCs w:val="22"/>
        </w:rPr>
        <w:t xml:space="preserve"> and we address them below.</w:t>
      </w:r>
    </w:p>
    <w:p w14:paraId="4789711D" w14:textId="68F1303F" w:rsidR="00A20EB3" w:rsidRPr="00D76399" w:rsidRDefault="00A20EB3" w:rsidP="00D5213B">
      <w:pPr>
        <w:pStyle w:val="BodyText"/>
        <w:spacing w:before="120" w:after="0" w:line="259" w:lineRule="auto"/>
        <w:jc w:val="left"/>
        <w:rPr>
          <w:rFonts w:asciiTheme="minorHAnsi" w:hAnsiTheme="minorHAnsi" w:cstheme="minorHAnsi"/>
          <w:b/>
          <w:bCs/>
          <w:i/>
          <w:iCs/>
          <w:color w:val="0070C0"/>
          <w:sz w:val="22"/>
          <w:szCs w:val="22"/>
        </w:rPr>
      </w:pPr>
      <w:r w:rsidRPr="00D76399">
        <w:rPr>
          <w:rFonts w:asciiTheme="minorHAnsi" w:hAnsiTheme="minorHAnsi" w:cstheme="minorHAnsi"/>
          <w:b/>
          <w:bCs/>
          <w:i/>
          <w:iCs/>
          <w:color w:val="0070C0"/>
          <w:sz w:val="22"/>
          <w:szCs w:val="22"/>
        </w:rPr>
        <w:t>Procedure name</w:t>
      </w:r>
    </w:p>
    <w:p w14:paraId="07D4C78B" w14:textId="53BA4311" w:rsidR="00A20EB3" w:rsidRPr="00D76399" w:rsidRDefault="00A20EB3" w:rsidP="00D5213B">
      <w:pPr>
        <w:pStyle w:val="BodyText"/>
        <w:spacing w:before="120" w:after="0" w:line="259" w:lineRule="auto"/>
        <w:jc w:val="left"/>
        <w:rPr>
          <w:rFonts w:asciiTheme="minorHAnsi" w:hAnsiTheme="minorHAnsi" w:cstheme="minorHAnsi"/>
          <w:b/>
          <w:bCs/>
          <w:sz w:val="22"/>
          <w:szCs w:val="22"/>
        </w:rPr>
      </w:pPr>
      <w:r w:rsidRPr="00D76399">
        <w:rPr>
          <w:rFonts w:asciiTheme="minorHAnsi" w:hAnsiTheme="minorHAnsi" w:cstheme="minorHAnsi"/>
          <w:b/>
          <w:bCs/>
          <w:sz w:val="22"/>
          <w:szCs w:val="22"/>
        </w:rPr>
        <w:t xml:space="preserve">Proposal </w:t>
      </w:r>
      <w:r w:rsidR="00EA1ACE">
        <w:rPr>
          <w:rFonts w:asciiTheme="minorHAnsi" w:hAnsiTheme="minorHAnsi" w:cstheme="minorHAnsi"/>
          <w:b/>
          <w:bCs/>
          <w:sz w:val="22"/>
          <w:szCs w:val="22"/>
        </w:rPr>
        <w:t>1</w:t>
      </w:r>
      <w:r w:rsidRPr="00D76399">
        <w:rPr>
          <w:rFonts w:asciiTheme="minorHAnsi" w:hAnsiTheme="minorHAnsi" w:cstheme="minorHAnsi"/>
          <w:b/>
          <w:bCs/>
          <w:sz w:val="22"/>
          <w:szCs w:val="22"/>
        </w:rPr>
        <w:t xml:space="preserve">: The new XnAP procedure is called IAB </w:t>
      </w:r>
      <w:r w:rsidR="00D76399" w:rsidRPr="00D76399">
        <w:rPr>
          <w:rFonts w:asciiTheme="minorHAnsi" w:hAnsiTheme="minorHAnsi" w:cstheme="minorHAnsi"/>
          <w:b/>
          <w:bCs/>
          <w:sz w:val="22"/>
          <w:szCs w:val="22"/>
        </w:rPr>
        <w:t xml:space="preserve">F1 Transport </w:t>
      </w:r>
      <w:r w:rsidR="00081AC9" w:rsidRPr="00D76399">
        <w:rPr>
          <w:rFonts w:asciiTheme="minorHAnsi" w:hAnsiTheme="minorHAnsi" w:cstheme="minorHAnsi"/>
          <w:b/>
          <w:bCs/>
          <w:sz w:val="22"/>
          <w:szCs w:val="22"/>
        </w:rPr>
        <w:t>Migration,</w:t>
      </w:r>
      <w:r w:rsidR="006B59FA">
        <w:rPr>
          <w:rFonts w:asciiTheme="minorHAnsi" w:hAnsiTheme="minorHAnsi" w:cstheme="minorHAnsi"/>
          <w:b/>
          <w:bCs/>
          <w:sz w:val="22"/>
          <w:szCs w:val="22"/>
        </w:rPr>
        <w:t xml:space="preserve"> </w:t>
      </w:r>
      <w:r w:rsidR="000C3E36">
        <w:rPr>
          <w:rFonts w:asciiTheme="minorHAnsi" w:hAnsiTheme="minorHAnsi" w:cstheme="minorHAnsi"/>
          <w:b/>
          <w:bCs/>
          <w:sz w:val="22"/>
          <w:szCs w:val="22"/>
        </w:rPr>
        <w:t>and it is</w:t>
      </w:r>
      <w:r w:rsidR="00081AC9">
        <w:rPr>
          <w:rFonts w:asciiTheme="minorHAnsi" w:hAnsiTheme="minorHAnsi" w:cstheme="minorHAnsi"/>
          <w:b/>
          <w:bCs/>
          <w:sz w:val="22"/>
          <w:szCs w:val="22"/>
        </w:rPr>
        <w:t xml:space="preserve"> applicable for </w:t>
      </w:r>
      <w:r w:rsidR="000C3E36" w:rsidRPr="000C3E36">
        <w:rPr>
          <w:rFonts w:asciiTheme="minorHAnsi" w:hAnsiTheme="minorHAnsi" w:cstheme="minorHAnsi"/>
          <w:b/>
          <w:bCs/>
          <w:sz w:val="22"/>
          <w:szCs w:val="22"/>
        </w:rPr>
        <w:t xml:space="preserve">partial migration, inter-donor redundancy and </w:t>
      </w:r>
      <w:r w:rsidR="000C3E36">
        <w:rPr>
          <w:rFonts w:asciiTheme="minorHAnsi" w:hAnsiTheme="minorHAnsi" w:cstheme="minorHAnsi"/>
          <w:b/>
          <w:bCs/>
          <w:sz w:val="22"/>
          <w:szCs w:val="22"/>
        </w:rPr>
        <w:t xml:space="preserve">inter-donor </w:t>
      </w:r>
      <w:r w:rsidR="000C3E36" w:rsidRPr="000C3E36">
        <w:rPr>
          <w:rFonts w:asciiTheme="minorHAnsi" w:hAnsiTheme="minorHAnsi" w:cstheme="minorHAnsi"/>
          <w:b/>
          <w:bCs/>
          <w:sz w:val="22"/>
          <w:szCs w:val="22"/>
        </w:rPr>
        <w:t>RLF recovery</w:t>
      </w:r>
      <w:r w:rsidR="00D76399" w:rsidRPr="00D76399">
        <w:rPr>
          <w:rFonts w:asciiTheme="minorHAnsi" w:hAnsiTheme="minorHAnsi" w:cstheme="minorHAnsi"/>
          <w:b/>
          <w:bCs/>
          <w:sz w:val="22"/>
          <w:szCs w:val="22"/>
        </w:rPr>
        <w:t>.</w:t>
      </w:r>
    </w:p>
    <w:p w14:paraId="094F0584" w14:textId="121832D9" w:rsidR="001B6AD7" w:rsidRPr="00FD3FDE" w:rsidRDefault="00C10D8F" w:rsidP="00D5213B">
      <w:pPr>
        <w:pStyle w:val="BodyText"/>
        <w:spacing w:before="120" w:after="0" w:line="259" w:lineRule="auto"/>
        <w:jc w:val="left"/>
        <w:rPr>
          <w:rFonts w:asciiTheme="minorHAnsi" w:hAnsiTheme="minorHAnsi" w:cstheme="minorHAnsi"/>
          <w:b/>
          <w:bCs/>
          <w:i/>
          <w:iCs/>
          <w:color w:val="0070C0"/>
          <w:sz w:val="22"/>
          <w:szCs w:val="22"/>
        </w:rPr>
      </w:pPr>
      <w:r w:rsidRPr="00FD3FDE">
        <w:rPr>
          <w:rFonts w:asciiTheme="minorHAnsi" w:hAnsiTheme="minorHAnsi" w:cstheme="minorHAnsi"/>
          <w:b/>
          <w:bCs/>
          <w:i/>
          <w:iCs/>
          <w:color w:val="0070C0"/>
          <w:sz w:val="22"/>
          <w:szCs w:val="22"/>
        </w:rPr>
        <w:t>Can the</w:t>
      </w:r>
      <w:r w:rsidR="00815253">
        <w:rPr>
          <w:rFonts w:asciiTheme="minorHAnsi" w:hAnsiTheme="minorHAnsi" w:cstheme="minorHAnsi"/>
          <w:b/>
          <w:bCs/>
          <w:i/>
          <w:iCs/>
          <w:color w:val="0070C0"/>
          <w:sz w:val="22"/>
          <w:szCs w:val="22"/>
        </w:rPr>
        <w:t xml:space="preserve"> newly defined XnAP IAB</w:t>
      </w:r>
      <w:r w:rsidRPr="00FD3FDE">
        <w:rPr>
          <w:rFonts w:asciiTheme="minorHAnsi" w:hAnsiTheme="minorHAnsi" w:cstheme="minorHAnsi"/>
          <w:b/>
          <w:bCs/>
          <w:i/>
          <w:iCs/>
          <w:color w:val="0070C0"/>
          <w:sz w:val="22"/>
          <w:szCs w:val="22"/>
        </w:rPr>
        <w:t xml:space="preserve"> F1 </w:t>
      </w:r>
      <w:r w:rsidR="00815253">
        <w:rPr>
          <w:rFonts w:asciiTheme="minorHAnsi" w:hAnsiTheme="minorHAnsi" w:cstheme="minorHAnsi"/>
          <w:b/>
          <w:bCs/>
          <w:i/>
          <w:iCs/>
          <w:color w:val="0070C0"/>
          <w:sz w:val="22"/>
          <w:szCs w:val="22"/>
        </w:rPr>
        <w:t>T</w:t>
      </w:r>
      <w:r w:rsidRPr="00FD3FDE">
        <w:rPr>
          <w:rFonts w:asciiTheme="minorHAnsi" w:hAnsiTheme="minorHAnsi" w:cstheme="minorHAnsi"/>
          <w:b/>
          <w:bCs/>
          <w:i/>
          <w:iCs/>
          <w:color w:val="0070C0"/>
          <w:sz w:val="22"/>
          <w:szCs w:val="22"/>
        </w:rPr>
        <w:t xml:space="preserve">ransport </w:t>
      </w:r>
      <w:r w:rsidR="00815253">
        <w:rPr>
          <w:rFonts w:asciiTheme="minorHAnsi" w:hAnsiTheme="minorHAnsi" w:cstheme="minorHAnsi"/>
          <w:b/>
          <w:bCs/>
          <w:i/>
          <w:iCs/>
          <w:color w:val="0070C0"/>
          <w:sz w:val="22"/>
          <w:szCs w:val="22"/>
        </w:rPr>
        <w:t>M</w:t>
      </w:r>
      <w:r w:rsidRPr="00FD3FDE">
        <w:rPr>
          <w:rFonts w:asciiTheme="minorHAnsi" w:hAnsiTheme="minorHAnsi" w:cstheme="minorHAnsi"/>
          <w:b/>
          <w:bCs/>
          <w:i/>
          <w:iCs/>
          <w:color w:val="0070C0"/>
          <w:sz w:val="22"/>
          <w:szCs w:val="22"/>
        </w:rPr>
        <w:t>igration procedure</w:t>
      </w:r>
      <w:r w:rsidR="00F32818" w:rsidRPr="00FD3FDE">
        <w:rPr>
          <w:rFonts w:asciiTheme="minorHAnsi" w:hAnsiTheme="minorHAnsi" w:cstheme="minorHAnsi"/>
          <w:b/>
          <w:bCs/>
          <w:i/>
          <w:iCs/>
          <w:color w:val="0070C0"/>
          <w:sz w:val="22"/>
          <w:szCs w:val="22"/>
        </w:rPr>
        <w:t xml:space="preserve"> be executed before the XnAP HO for the boundary MT?</w:t>
      </w:r>
    </w:p>
    <w:p w14:paraId="21F16453" w14:textId="2D51E015" w:rsidR="00843C35" w:rsidRDefault="006E0A9A" w:rsidP="00D5213B">
      <w:pPr>
        <w:pStyle w:val="BodyText"/>
        <w:spacing w:before="120" w:after="0" w:line="259" w:lineRule="auto"/>
        <w:ind w:left="180"/>
        <w:jc w:val="left"/>
        <w:rPr>
          <w:rFonts w:asciiTheme="minorHAnsi" w:hAnsiTheme="minorHAnsi" w:cstheme="minorHAnsi"/>
          <w:sz w:val="22"/>
          <w:szCs w:val="22"/>
        </w:rPr>
      </w:pPr>
      <w:r>
        <w:rPr>
          <w:rFonts w:asciiTheme="minorHAnsi" w:hAnsiTheme="minorHAnsi" w:cstheme="minorHAnsi"/>
          <w:sz w:val="22"/>
          <w:szCs w:val="22"/>
        </w:rPr>
        <w:t xml:space="preserve">If the HO of the boundary MT </w:t>
      </w:r>
      <w:r w:rsidR="00C23746">
        <w:rPr>
          <w:rFonts w:asciiTheme="minorHAnsi" w:hAnsiTheme="minorHAnsi" w:cstheme="minorHAnsi"/>
          <w:sz w:val="22"/>
          <w:szCs w:val="22"/>
        </w:rPr>
        <w:t xml:space="preserve">(BMT) </w:t>
      </w:r>
      <w:r>
        <w:rPr>
          <w:rFonts w:asciiTheme="minorHAnsi" w:hAnsiTheme="minorHAnsi" w:cstheme="minorHAnsi"/>
          <w:sz w:val="22"/>
          <w:szCs w:val="22"/>
        </w:rPr>
        <w:t xml:space="preserve">fails, the </w:t>
      </w:r>
      <w:r w:rsidR="00F71582">
        <w:rPr>
          <w:rFonts w:asciiTheme="minorHAnsi" w:hAnsiTheme="minorHAnsi" w:cstheme="minorHAnsi"/>
          <w:sz w:val="22"/>
          <w:szCs w:val="22"/>
        </w:rPr>
        <w:t>F1 transport migration is in vain. Hence, the</w:t>
      </w:r>
      <w:r w:rsidR="00B803D7">
        <w:rPr>
          <w:rFonts w:asciiTheme="minorHAnsi" w:hAnsiTheme="minorHAnsi" w:cstheme="minorHAnsi"/>
          <w:sz w:val="22"/>
          <w:szCs w:val="22"/>
        </w:rPr>
        <w:t xml:space="preserve"> XnAP HANDOVER REQUEST</w:t>
      </w:r>
      <w:r w:rsidR="00D33B04">
        <w:rPr>
          <w:rFonts w:asciiTheme="minorHAnsi" w:hAnsiTheme="minorHAnsi" w:cstheme="minorHAnsi"/>
          <w:sz w:val="22"/>
          <w:szCs w:val="22"/>
        </w:rPr>
        <w:t xml:space="preserve"> for the </w:t>
      </w:r>
      <w:r w:rsidR="00C23746">
        <w:rPr>
          <w:rFonts w:asciiTheme="minorHAnsi" w:hAnsiTheme="minorHAnsi" w:cstheme="minorHAnsi"/>
          <w:sz w:val="22"/>
          <w:szCs w:val="22"/>
        </w:rPr>
        <w:t>B</w:t>
      </w:r>
      <w:r w:rsidR="00D33B04">
        <w:rPr>
          <w:rFonts w:asciiTheme="minorHAnsi" w:hAnsiTheme="minorHAnsi" w:cstheme="minorHAnsi"/>
          <w:sz w:val="22"/>
          <w:szCs w:val="22"/>
        </w:rPr>
        <w:t>MT</w:t>
      </w:r>
      <w:r w:rsidR="00B803D7">
        <w:rPr>
          <w:rFonts w:asciiTheme="minorHAnsi" w:hAnsiTheme="minorHAnsi" w:cstheme="minorHAnsi"/>
          <w:sz w:val="22"/>
          <w:szCs w:val="22"/>
        </w:rPr>
        <w:t xml:space="preserve"> should always be sent before</w:t>
      </w:r>
      <w:r w:rsidR="00341CB5">
        <w:rPr>
          <w:rFonts w:asciiTheme="minorHAnsi" w:hAnsiTheme="minorHAnsi" w:cstheme="minorHAnsi"/>
          <w:sz w:val="22"/>
          <w:szCs w:val="22"/>
        </w:rPr>
        <w:t xml:space="preserve"> the </w:t>
      </w:r>
      <w:r w:rsidR="00D56F82">
        <w:rPr>
          <w:rFonts w:asciiTheme="minorHAnsi" w:hAnsiTheme="minorHAnsi" w:cstheme="minorHAnsi"/>
          <w:sz w:val="22"/>
          <w:szCs w:val="22"/>
        </w:rPr>
        <w:t>r</w:t>
      </w:r>
      <w:r w:rsidR="00341CB5">
        <w:rPr>
          <w:rFonts w:asciiTheme="minorHAnsi" w:hAnsiTheme="minorHAnsi" w:cstheme="minorHAnsi"/>
          <w:sz w:val="22"/>
          <w:szCs w:val="22"/>
        </w:rPr>
        <w:t>equest message of the new procedure.</w:t>
      </w:r>
      <w:r w:rsidR="00D33B04">
        <w:rPr>
          <w:rFonts w:asciiTheme="minorHAnsi" w:hAnsiTheme="minorHAnsi" w:cstheme="minorHAnsi"/>
          <w:sz w:val="22"/>
          <w:szCs w:val="22"/>
        </w:rPr>
        <w:t xml:space="preserve"> </w:t>
      </w:r>
      <w:r w:rsidR="00E62FC2">
        <w:rPr>
          <w:rFonts w:asciiTheme="minorHAnsi" w:hAnsiTheme="minorHAnsi" w:cstheme="minorHAnsi"/>
          <w:sz w:val="22"/>
          <w:szCs w:val="22"/>
        </w:rPr>
        <w:t xml:space="preserve">In fact, to </w:t>
      </w:r>
      <w:r w:rsidR="0078496E">
        <w:rPr>
          <w:rFonts w:asciiTheme="minorHAnsi" w:hAnsiTheme="minorHAnsi" w:cstheme="minorHAnsi"/>
          <w:sz w:val="22"/>
          <w:szCs w:val="22"/>
        </w:rPr>
        <w:t>reduce service interruption, the</w:t>
      </w:r>
      <w:r w:rsidR="00BF732C">
        <w:rPr>
          <w:rFonts w:asciiTheme="minorHAnsi" w:hAnsiTheme="minorHAnsi" w:cstheme="minorHAnsi"/>
          <w:sz w:val="22"/>
          <w:szCs w:val="22"/>
        </w:rPr>
        <w:t xml:space="preserve"> source CU could send the</w:t>
      </w:r>
      <w:r w:rsidR="00004D75">
        <w:rPr>
          <w:rFonts w:asciiTheme="minorHAnsi" w:hAnsiTheme="minorHAnsi" w:cstheme="minorHAnsi"/>
          <w:sz w:val="22"/>
          <w:szCs w:val="22"/>
        </w:rPr>
        <w:t xml:space="preserve"> F1 transport migration request </w:t>
      </w:r>
      <w:r w:rsidR="00BF732C">
        <w:rPr>
          <w:rFonts w:asciiTheme="minorHAnsi" w:hAnsiTheme="minorHAnsi" w:cstheme="minorHAnsi"/>
          <w:sz w:val="22"/>
          <w:szCs w:val="22"/>
        </w:rPr>
        <w:t xml:space="preserve">message immediately after </w:t>
      </w:r>
      <w:r w:rsidR="00004D75">
        <w:rPr>
          <w:rFonts w:asciiTheme="minorHAnsi" w:hAnsiTheme="minorHAnsi" w:cstheme="minorHAnsi"/>
          <w:sz w:val="22"/>
          <w:szCs w:val="22"/>
        </w:rPr>
        <w:t>the HANDOVER REQUEST</w:t>
      </w:r>
      <w:r w:rsidR="0021004F">
        <w:rPr>
          <w:rFonts w:asciiTheme="minorHAnsi" w:hAnsiTheme="minorHAnsi" w:cstheme="minorHAnsi"/>
          <w:sz w:val="22"/>
          <w:szCs w:val="22"/>
        </w:rPr>
        <w:t>, and the target CU could provide the</w:t>
      </w:r>
      <w:r w:rsidR="00D3560F">
        <w:rPr>
          <w:rFonts w:asciiTheme="minorHAnsi" w:hAnsiTheme="minorHAnsi" w:cstheme="minorHAnsi"/>
          <w:sz w:val="22"/>
          <w:szCs w:val="22"/>
        </w:rPr>
        <w:t xml:space="preserve"> responses in the</w:t>
      </w:r>
      <w:r w:rsidR="00EE375F">
        <w:rPr>
          <w:rFonts w:asciiTheme="minorHAnsi" w:hAnsiTheme="minorHAnsi" w:cstheme="minorHAnsi"/>
          <w:sz w:val="22"/>
          <w:szCs w:val="22"/>
        </w:rPr>
        <w:t xml:space="preserve"> order of arrival of the corresponding requests.</w:t>
      </w:r>
      <w:r w:rsidR="001F70FA">
        <w:rPr>
          <w:rFonts w:asciiTheme="minorHAnsi" w:hAnsiTheme="minorHAnsi" w:cstheme="minorHAnsi"/>
          <w:sz w:val="22"/>
          <w:szCs w:val="22"/>
        </w:rPr>
        <w:t xml:space="preserve"> It should be noted that</w:t>
      </w:r>
      <w:r w:rsidR="00AD16D7">
        <w:rPr>
          <w:rFonts w:asciiTheme="minorHAnsi" w:hAnsiTheme="minorHAnsi" w:cstheme="minorHAnsi"/>
          <w:sz w:val="22"/>
          <w:szCs w:val="22"/>
        </w:rPr>
        <w:t xml:space="preserve"> sending the request messages in this order </w:t>
      </w:r>
      <w:r w:rsidR="004B04E6">
        <w:rPr>
          <w:rFonts w:asciiTheme="minorHAnsi" w:hAnsiTheme="minorHAnsi" w:cstheme="minorHAnsi"/>
          <w:sz w:val="22"/>
          <w:szCs w:val="22"/>
        </w:rPr>
        <w:t xml:space="preserve">simplifies partial migration, </w:t>
      </w:r>
      <w:r w:rsidR="00AD16D7">
        <w:rPr>
          <w:rFonts w:asciiTheme="minorHAnsi" w:hAnsiTheme="minorHAnsi" w:cstheme="minorHAnsi"/>
          <w:sz w:val="22"/>
          <w:szCs w:val="22"/>
        </w:rPr>
        <w:t>given that the target donor clearly understands to which new ancestor the BN is bound to connect</w:t>
      </w:r>
      <w:r w:rsidR="00C13B17">
        <w:rPr>
          <w:rFonts w:asciiTheme="minorHAnsi" w:hAnsiTheme="minorHAnsi" w:cstheme="minorHAnsi"/>
          <w:sz w:val="22"/>
          <w:szCs w:val="22"/>
        </w:rPr>
        <w:t>,</w:t>
      </w:r>
      <w:r w:rsidR="00435019">
        <w:rPr>
          <w:rFonts w:asciiTheme="minorHAnsi" w:hAnsiTheme="minorHAnsi" w:cstheme="minorHAnsi"/>
          <w:sz w:val="22"/>
          <w:szCs w:val="22"/>
        </w:rPr>
        <w:t xml:space="preserve"> and which BN the F1 transport migration request refers to.</w:t>
      </w:r>
    </w:p>
    <w:p w14:paraId="653F6653" w14:textId="06035D29" w:rsidR="00564C86" w:rsidRDefault="00564C86" w:rsidP="00D5213B">
      <w:pPr>
        <w:pStyle w:val="BodyText"/>
        <w:spacing w:before="120" w:after="0" w:line="259" w:lineRule="auto"/>
        <w:jc w:val="left"/>
        <w:rPr>
          <w:rFonts w:asciiTheme="minorHAnsi" w:hAnsiTheme="minorHAnsi" w:cstheme="minorHAnsi"/>
          <w:b/>
          <w:bCs/>
          <w:sz w:val="22"/>
          <w:szCs w:val="22"/>
        </w:rPr>
      </w:pPr>
      <w:r w:rsidRPr="00751551">
        <w:rPr>
          <w:rFonts w:asciiTheme="minorHAnsi" w:hAnsiTheme="minorHAnsi" w:cstheme="minorHAnsi"/>
          <w:b/>
          <w:bCs/>
          <w:sz w:val="22"/>
          <w:szCs w:val="22"/>
        </w:rPr>
        <w:t xml:space="preserve">Proposal </w:t>
      </w:r>
      <w:r w:rsidR="00EA1ACE">
        <w:rPr>
          <w:rFonts w:asciiTheme="minorHAnsi" w:hAnsiTheme="minorHAnsi" w:cstheme="minorHAnsi"/>
          <w:b/>
          <w:bCs/>
          <w:sz w:val="22"/>
          <w:szCs w:val="22"/>
        </w:rPr>
        <w:t>2</w:t>
      </w:r>
      <w:r w:rsidRPr="00751551">
        <w:rPr>
          <w:rFonts w:asciiTheme="minorHAnsi" w:hAnsiTheme="minorHAnsi" w:cstheme="minorHAnsi"/>
          <w:b/>
          <w:bCs/>
          <w:sz w:val="22"/>
          <w:szCs w:val="22"/>
        </w:rPr>
        <w:t>:</w:t>
      </w:r>
      <w:r w:rsidR="00562178">
        <w:rPr>
          <w:rFonts w:asciiTheme="minorHAnsi" w:hAnsiTheme="minorHAnsi" w:cstheme="minorHAnsi"/>
          <w:b/>
          <w:bCs/>
          <w:sz w:val="22"/>
          <w:szCs w:val="22"/>
        </w:rPr>
        <w:t xml:space="preserve"> </w:t>
      </w:r>
      <w:r w:rsidR="00B95A33">
        <w:rPr>
          <w:rFonts w:asciiTheme="minorHAnsi" w:hAnsiTheme="minorHAnsi" w:cstheme="minorHAnsi"/>
          <w:b/>
          <w:bCs/>
          <w:sz w:val="22"/>
          <w:szCs w:val="22"/>
        </w:rPr>
        <w:t>For partial migration, t</w:t>
      </w:r>
      <w:r w:rsidR="00562178">
        <w:rPr>
          <w:rFonts w:asciiTheme="minorHAnsi" w:hAnsiTheme="minorHAnsi" w:cstheme="minorHAnsi"/>
          <w:b/>
          <w:bCs/>
          <w:sz w:val="22"/>
          <w:szCs w:val="22"/>
        </w:rPr>
        <w:t xml:space="preserve">he source donor sends the XnAP HANDOVER REQUEST for the boundary MT before sending the request for </w:t>
      </w:r>
      <w:r w:rsidR="000B0882" w:rsidRPr="00D76399">
        <w:rPr>
          <w:rFonts w:asciiTheme="minorHAnsi" w:hAnsiTheme="minorHAnsi" w:cstheme="minorHAnsi"/>
          <w:b/>
          <w:bCs/>
          <w:sz w:val="22"/>
          <w:szCs w:val="22"/>
        </w:rPr>
        <w:t>F1 Transport Migration</w:t>
      </w:r>
      <w:r w:rsidR="00562178">
        <w:rPr>
          <w:rFonts w:asciiTheme="minorHAnsi" w:hAnsiTheme="minorHAnsi" w:cstheme="minorHAnsi"/>
          <w:b/>
          <w:bCs/>
          <w:sz w:val="22"/>
          <w:szCs w:val="22"/>
        </w:rPr>
        <w:t xml:space="preserve"> to the target donor.</w:t>
      </w:r>
    </w:p>
    <w:p w14:paraId="1B7B85C2" w14:textId="71C9EF85" w:rsidR="00636424" w:rsidRPr="00D76399" w:rsidRDefault="00636424" w:rsidP="00636424">
      <w:pPr>
        <w:pStyle w:val="BodyText"/>
        <w:spacing w:before="120" w:after="0" w:line="259" w:lineRule="auto"/>
        <w:jc w:val="left"/>
        <w:rPr>
          <w:rFonts w:asciiTheme="minorHAnsi" w:hAnsiTheme="minorHAnsi" w:cstheme="minorHAnsi"/>
          <w:b/>
          <w:bCs/>
          <w:i/>
          <w:iCs/>
          <w:color w:val="0070C0"/>
          <w:sz w:val="22"/>
          <w:szCs w:val="22"/>
        </w:rPr>
      </w:pPr>
      <w:r>
        <w:rPr>
          <w:rFonts w:asciiTheme="minorHAnsi" w:hAnsiTheme="minorHAnsi" w:cstheme="minorHAnsi"/>
          <w:b/>
          <w:bCs/>
          <w:i/>
          <w:iCs/>
          <w:color w:val="0070C0"/>
          <w:sz w:val="22"/>
          <w:szCs w:val="22"/>
        </w:rPr>
        <w:t>F1 transport migration in topological redundancy</w:t>
      </w:r>
    </w:p>
    <w:p w14:paraId="571ED00D" w14:textId="542063E7" w:rsidR="00081AC9" w:rsidRPr="00081AC9" w:rsidRDefault="00081AC9" w:rsidP="00D5213B">
      <w:pPr>
        <w:pStyle w:val="BodyText"/>
        <w:spacing w:before="120" w:after="0" w:line="259" w:lineRule="auto"/>
        <w:jc w:val="left"/>
        <w:rPr>
          <w:rFonts w:asciiTheme="minorHAnsi" w:hAnsiTheme="minorHAnsi" w:cstheme="minorHAnsi"/>
          <w:sz w:val="22"/>
          <w:szCs w:val="22"/>
        </w:rPr>
      </w:pPr>
      <w:r w:rsidRPr="00081AC9">
        <w:rPr>
          <w:rFonts w:asciiTheme="minorHAnsi" w:hAnsiTheme="minorHAnsi" w:cstheme="minorHAnsi"/>
          <w:sz w:val="22"/>
          <w:szCs w:val="22"/>
        </w:rPr>
        <w:t>For inter-donor topology redundancy, the F1-terminating donor executes the new XnAP procedure for F1 Transport Migration to the target donor towards the non-F1-terminating donor.</w:t>
      </w:r>
    </w:p>
    <w:p w14:paraId="122388D5" w14:textId="40ACB66C" w:rsidR="00F43C56" w:rsidRDefault="00492537" w:rsidP="00D5213B">
      <w:pPr>
        <w:pStyle w:val="BodyText"/>
        <w:spacing w:before="120" w:after="0" w:line="259" w:lineRule="auto"/>
        <w:jc w:val="left"/>
        <w:rPr>
          <w:rFonts w:asciiTheme="minorHAnsi" w:hAnsiTheme="minorHAnsi" w:cstheme="minorHAnsi"/>
          <w:sz w:val="22"/>
          <w:szCs w:val="22"/>
        </w:rPr>
      </w:pPr>
      <w:r>
        <w:rPr>
          <w:rFonts w:asciiTheme="minorHAnsi" w:hAnsiTheme="minorHAnsi" w:cstheme="minorHAnsi"/>
          <w:b/>
          <w:bCs/>
          <w:sz w:val="22"/>
          <w:szCs w:val="22"/>
        </w:rPr>
        <w:lastRenderedPageBreak/>
        <w:t xml:space="preserve">Proposal 3: </w:t>
      </w:r>
      <w:r w:rsidR="00F43C56">
        <w:rPr>
          <w:rFonts w:asciiTheme="minorHAnsi" w:hAnsiTheme="minorHAnsi" w:cstheme="minorHAnsi"/>
          <w:b/>
          <w:bCs/>
          <w:sz w:val="22"/>
          <w:szCs w:val="22"/>
        </w:rPr>
        <w:t xml:space="preserve">For inter-donor topology redundancy, the </w:t>
      </w:r>
      <w:r>
        <w:rPr>
          <w:rFonts w:asciiTheme="minorHAnsi" w:hAnsiTheme="minorHAnsi" w:cstheme="minorHAnsi"/>
          <w:b/>
          <w:bCs/>
          <w:sz w:val="22"/>
          <w:szCs w:val="22"/>
        </w:rPr>
        <w:t>F1-terminating donor</w:t>
      </w:r>
      <w:r w:rsidR="00F43C56">
        <w:rPr>
          <w:rFonts w:asciiTheme="minorHAnsi" w:hAnsiTheme="minorHAnsi" w:cstheme="minorHAnsi"/>
          <w:b/>
          <w:bCs/>
          <w:sz w:val="22"/>
          <w:szCs w:val="22"/>
        </w:rPr>
        <w:t xml:space="preserve"> executes the new </w:t>
      </w:r>
      <w:r>
        <w:rPr>
          <w:rFonts w:asciiTheme="minorHAnsi" w:hAnsiTheme="minorHAnsi" w:cstheme="minorHAnsi"/>
          <w:b/>
          <w:bCs/>
          <w:sz w:val="22"/>
          <w:szCs w:val="22"/>
        </w:rPr>
        <w:t xml:space="preserve">XnAP procedure for </w:t>
      </w:r>
      <w:r w:rsidRPr="00D76399">
        <w:rPr>
          <w:rFonts w:asciiTheme="minorHAnsi" w:hAnsiTheme="minorHAnsi" w:cstheme="minorHAnsi"/>
          <w:b/>
          <w:bCs/>
          <w:sz w:val="22"/>
          <w:szCs w:val="22"/>
        </w:rPr>
        <w:t>F1 Transport Migration</w:t>
      </w:r>
      <w:r>
        <w:rPr>
          <w:rFonts w:asciiTheme="minorHAnsi" w:hAnsiTheme="minorHAnsi" w:cstheme="minorHAnsi"/>
          <w:b/>
          <w:bCs/>
          <w:sz w:val="22"/>
          <w:szCs w:val="22"/>
        </w:rPr>
        <w:t xml:space="preserve"> to the target donor towards the non-F1-terminating donor.</w:t>
      </w:r>
    </w:p>
    <w:p w14:paraId="1CFF8523" w14:textId="6986FA66" w:rsidR="00564C86" w:rsidRPr="00FD3FDE" w:rsidRDefault="00846279" w:rsidP="00D5213B">
      <w:pPr>
        <w:pStyle w:val="BodyText"/>
        <w:spacing w:before="120" w:after="0" w:line="259" w:lineRule="auto"/>
        <w:jc w:val="left"/>
        <w:rPr>
          <w:rFonts w:asciiTheme="minorHAnsi" w:hAnsiTheme="minorHAnsi" w:cstheme="minorHAnsi"/>
          <w:b/>
          <w:bCs/>
          <w:i/>
          <w:iCs/>
          <w:color w:val="0070C0"/>
          <w:sz w:val="22"/>
          <w:szCs w:val="22"/>
        </w:rPr>
      </w:pPr>
      <w:r w:rsidRPr="00FD3FDE">
        <w:rPr>
          <w:rFonts w:asciiTheme="minorHAnsi" w:hAnsiTheme="minorHAnsi" w:cstheme="minorHAnsi"/>
          <w:b/>
          <w:bCs/>
          <w:i/>
          <w:iCs/>
          <w:color w:val="0070C0"/>
          <w:sz w:val="22"/>
          <w:szCs w:val="22"/>
        </w:rPr>
        <w:t xml:space="preserve">How </w:t>
      </w:r>
      <w:r w:rsidR="00302AE8" w:rsidRPr="00FD3FDE">
        <w:rPr>
          <w:rFonts w:asciiTheme="minorHAnsi" w:hAnsiTheme="minorHAnsi" w:cstheme="minorHAnsi"/>
          <w:b/>
          <w:bCs/>
          <w:i/>
          <w:iCs/>
          <w:color w:val="0070C0"/>
          <w:sz w:val="22"/>
          <w:szCs w:val="22"/>
        </w:rPr>
        <w:t>is the</w:t>
      </w:r>
      <w:r w:rsidR="00EC26EF" w:rsidRPr="00FD3FDE">
        <w:rPr>
          <w:rFonts w:asciiTheme="minorHAnsi" w:hAnsiTheme="minorHAnsi" w:cstheme="minorHAnsi"/>
          <w:b/>
          <w:bCs/>
          <w:i/>
          <w:iCs/>
          <w:color w:val="0070C0"/>
          <w:sz w:val="22"/>
          <w:szCs w:val="22"/>
        </w:rPr>
        <w:t xml:space="preserve"> BN </w:t>
      </w:r>
      <w:r w:rsidR="00302AE8" w:rsidRPr="00FD3FDE">
        <w:rPr>
          <w:rFonts w:asciiTheme="minorHAnsi" w:hAnsiTheme="minorHAnsi" w:cstheme="minorHAnsi"/>
          <w:b/>
          <w:bCs/>
          <w:i/>
          <w:iCs/>
          <w:color w:val="0070C0"/>
          <w:sz w:val="22"/>
          <w:szCs w:val="22"/>
        </w:rPr>
        <w:t xml:space="preserve">referenced in the </w:t>
      </w:r>
      <w:r w:rsidR="00EC26EF" w:rsidRPr="00FD3FDE">
        <w:rPr>
          <w:rFonts w:asciiTheme="minorHAnsi" w:hAnsiTheme="minorHAnsi" w:cstheme="minorHAnsi"/>
          <w:b/>
          <w:bCs/>
          <w:i/>
          <w:iCs/>
          <w:color w:val="0070C0"/>
          <w:sz w:val="22"/>
          <w:szCs w:val="22"/>
        </w:rPr>
        <w:t>F1 transport migration request?</w:t>
      </w:r>
    </w:p>
    <w:p w14:paraId="7A4112B6" w14:textId="2429FE45" w:rsidR="00302AE8" w:rsidRDefault="00E97881" w:rsidP="00D5213B">
      <w:pPr>
        <w:pStyle w:val="BodyText"/>
        <w:spacing w:before="120" w:after="0" w:line="259" w:lineRule="auto"/>
        <w:ind w:left="180"/>
        <w:jc w:val="left"/>
        <w:rPr>
          <w:rFonts w:asciiTheme="minorHAnsi" w:hAnsiTheme="minorHAnsi" w:cstheme="minorHAnsi"/>
          <w:sz w:val="22"/>
          <w:szCs w:val="22"/>
        </w:rPr>
      </w:pPr>
      <w:r>
        <w:rPr>
          <w:rFonts w:asciiTheme="minorHAnsi" w:hAnsiTheme="minorHAnsi" w:cstheme="minorHAnsi"/>
          <w:sz w:val="22"/>
          <w:szCs w:val="22"/>
        </w:rPr>
        <w:t xml:space="preserve">If the </w:t>
      </w:r>
      <w:r w:rsidRPr="00E97881">
        <w:rPr>
          <w:rFonts w:asciiTheme="minorHAnsi" w:hAnsiTheme="minorHAnsi" w:cstheme="minorHAnsi"/>
          <w:sz w:val="22"/>
          <w:szCs w:val="22"/>
        </w:rPr>
        <w:t xml:space="preserve">source donor sends the XnAP HANDOVER REQUEST for the </w:t>
      </w:r>
      <w:r w:rsidR="00C35B16">
        <w:rPr>
          <w:rFonts w:asciiTheme="minorHAnsi" w:hAnsiTheme="minorHAnsi" w:cstheme="minorHAnsi"/>
          <w:sz w:val="22"/>
          <w:szCs w:val="22"/>
        </w:rPr>
        <w:t>B</w:t>
      </w:r>
      <w:r w:rsidRPr="00E97881">
        <w:rPr>
          <w:rFonts w:asciiTheme="minorHAnsi" w:hAnsiTheme="minorHAnsi" w:cstheme="minorHAnsi"/>
          <w:sz w:val="22"/>
          <w:szCs w:val="22"/>
        </w:rPr>
        <w:t>MT before sending the request for F1 transport migration to the target donor</w:t>
      </w:r>
      <w:r>
        <w:rPr>
          <w:rFonts w:asciiTheme="minorHAnsi" w:hAnsiTheme="minorHAnsi" w:cstheme="minorHAnsi"/>
          <w:sz w:val="22"/>
          <w:szCs w:val="22"/>
        </w:rPr>
        <w:t>, the target donor is already in possession of the</w:t>
      </w:r>
      <w:r w:rsidR="00A163B7">
        <w:rPr>
          <w:rFonts w:asciiTheme="minorHAnsi" w:hAnsiTheme="minorHAnsi" w:cstheme="minorHAnsi"/>
          <w:sz w:val="22"/>
          <w:szCs w:val="22"/>
        </w:rPr>
        <w:t xml:space="preserve"> UE</w:t>
      </w:r>
      <w:r>
        <w:rPr>
          <w:rFonts w:asciiTheme="minorHAnsi" w:hAnsiTheme="minorHAnsi" w:cstheme="minorHAnsi"/>
          <w:sz w:val="22"/>
          <w:szCs w:val="22"/>
        </w:rPr>
        <w:t xml:space="preserve"> XnAP ID of the B</w:t>
      </w:r>
      <w:r w:rsidR="00C35B16">
        <w:rPr>
          <w:rFonts w:asciiTheme="minorHAnsi" w:hAnsiTheme="minorHAnsi" w:cstheme="minorHAnsi"/>
          <w:sz w:val="22"/>
          <w:szCs w:val="22"/>
        </w:rPr>
        <w:t>MT, which can be used to reference the BMT</w:t>
      </w:r>
      <w:r w:rsidR="00C61A85">
        <w:rPr>
          <w:rFonts w:asciiTheme="minorHAnsi" w:hAnsiTheme="minorHAnsi" w:cstheme="minorHAnsi"/>
          <w:sz w:val="22"/>
          <w:szCs w:val="22"/>
        </w:rPr>
        <w:t xml:space="preserve"> in the subsequent</w:t>
      </w:r>
      <w:r w:rsidR="00D76278" w:rsidRPr="00D76278">
        <w:rPr>
          <w:rFonts w:asciiTheme="minorHAnsi" w:hAnsiTheme="minorHAnsi" w:cstheme="minorHAnsi"/>
          <w:sz w:val="22"/>
          <w:szCs w:val="22"/>
        </w:rPr>
        <w:t xml:space="preserve"> </w:t>
      </w:r>
      <w:r w:rsidR="00D76278" w:rsidRPr="00E97881">
        <w:rPr>
          <w:rFonts w:asciiTheme="minorHAnsi" w:hAnsiTheme="minorHAnsi" w:cstheme="minorHAnsi"/>
          <w:sz w:val="22"/>
          <w:szCs w:val="22"/>
        </w:rPr>
        <w:t>F1 transport migration</w:t>
      </w:r>
      <w:r w:rsidR="0013009A">
        <w:rPr>
          <w:rFonts w:asciiTheme="minorHAnsi" w:hAnsiTheme="minorHAnsi" w:cstheme="minorHAnsi"/>
          <w:sz w:val="22"/>
          <w:szCs w:val="22"/>
        </w:rPr>
        <w:t xml:space="preserve"> request.</w:t>
      </w:r>
    </w:p>
    <w:p w14:paraId="393D3554" w14:textId="16B2E558" w:rsidR="0013009A" w:rsidRDefault="0013009A" w:rsidP="00D5213B">
      <w:pPr>
        <w:pStyle w:val="BodyText"/>
        <w:spacing w:before="120" w:after="0" w:line="259" w:lineRule="auto"/>
        <w:jc w:val="left"/>
        <w:rPr>
          <w:rFonts w:asciiTheme="minorHAnsi" w:hAnsiTheme="minorHAnsi" w:cstheme="minorHAnsi"/>
          <w:b/>
          <w:bCs/>
          <w:sz w:val="22"/>
          <w:szCs w:val="22"/>
        </w:rPr>
      </w:pPr>
      <w:r w:rsidRPr="00751551">
        <w:rPr>
          <w:rFonts w:asciiTheme="minorHAnsi" w:hAnsiTheme="minorHAnsi" w:cstheme="minorHAnsi"/>
          <w:b/>
          <w:bCs/>
          <w:sz w:val="22"/>
          <w:szCs w:val="22"/>
        </w:rPr>
        <w:t xml:space="preserve">Proposal </w:t>
      </w:r>
      <w:r w:rsidR="00636424">
        <w:rPr>
          <w:rFonts w:asciiTheme="minorHAnsi" w:hAnsiTheme="minorHAnsi" w:cstheme="minorHAnsi"/>
          <w:b/>
          <w:bCs/>
          <w:sz w:val="22"/>
          <w:szCs w:val="22"/>
        </w:rPr>
        <w:t>4</w:t>
      </w:r>
      <w:r w:rsidRPr="00751551">
        <w:rPr>
          <w:rFonts w:asciiTheme="minorHAnsi" w:hAnsiTheme="minorHAnsi" w:cstheme="minorHAnsi"/>
          <w:b/>
          <w:bCs/>
          <w:sz w:val="22"/>
          <w:szCs w:val="22"/>
        </w:rPr>
        <w:t>:</w:t>
      </w:r>
      <w:r w:rsidR="00EA1B0C">
        <w:rPr>
          <w:rFonts w:asciiTheme="minorHAnsi" w:hAnsiTheme="minorHAnsi" w:cstheme="minorHAnsi"/>
          <w:b/>
          <w:bCs/>
          <w:sz w:val="22"/>
          <w:szCs w:val="22"/>
        </w:rPr>
        <w:t xml:space="preserve"> Th</w:t>
      </w:r>
      <w:r w:rsidR="00A163B7">
        <w:rPr>
          <w:rFonts w:asciiTheme="minorHAnsi" w:hAnsiTheme="minorHAnsi" w:cstheme="minorHAnsi"/>
          <w:b/>
          <w:bCs/>
          <w:sz w:val="22"/>
          <w:szCs w:val="22"/>
        </w:rPr>
        <w:t xml:space="preserve">e boundary MT’s UE XnAP ID is used to reference the </w:t>
      </w:r>
      <w:r w:rsidR="00670B12">
        <w:rPr>
          <w:rFonts w:asciiTheme="minorHAnsi" w:hAnsiTheme="minorHAnsi" w:cstheme="minorHAnsi"/>
          <w:b/>
          <w:bCs/>
          <w:sz w:val="22"/>
          <w:szCs w:val="22"/>
        </w:rPr>
        <w:t xml:space="preserve">boundary MT in the </w:t>
      </w:r>
      <w:r w:rsidR="000B0882">
        <w:rPr>
          <w:rFonts w:asciiTheme="minorHAnsi" w:hAnsiTheme="minorHAnsi" w:cstheme="minorHAnsi"/>
          <w:b/>
          <w:bCs/>
          <w:sz w:val="22"/>
          <w:szCs w:val="22"/>
        </w:rPr>
        <w:t>new XnAP</w:t>
      </w:r>
      <w:r w:rsidR="000B0882" w:rsidRPr="00EA1B0C">
        <w:rPr>
          <w:rFonts w:asciiTheme="minorHAnsi" w:hAnsiTheme="minorHAnsi" w:cstheme="minorHAnsi"/>
          <w:b/>
          <w:bCs/>
          <w:sz w:val="22"/>
          <w:szCs w:val="22"/>
        </w:rPr>
        <w:t xml:space="preserve"> </w:t>
      </w:r>
      <w:r w:rsidR="000B0882">
        <w:rPr>
          <w:rFonts w:asciiTheme="minorHAnsi" w:hAnsiTheme="minorHAnsi" w:cstheme="minorHAnsi"/>
          <w:b/>
          <w:bCs/>
          <w:sz w:val="22"/>
          <w:szCs w:val="22"/>
        </w:rPr>
        <w:t>IAB</w:t>
      </w:r>
      <w:r w:rsidR="000B0882" w:rsidRPr="00991E3C">
        <w:rPr>
          <w:rFonts w:asciiTheme="minorHAnsi" w:hAnsiTheme="minorHAnsi" w:cstheme="minorHAnsi"/>
          <w:b/>
          <w:bCs/>
          <w:sz w:val="22"/>
          <w:szCs w:val="22"/>
        </w:rPr>
        <w:t xml:space="preserve"> </w:t>
      </w:r>
      <w:r w:rsidR="000B0882" w:rsidRPr="00D76399">
        <w:rPr>
          <w:rFonts w:asciiTheme="minorHAnsi" w:hAnsiTheme="minorHAnsi" w:cstheme="minorHAnsi"/>
          <w:b/>
          <w:bCs/>
          <w:sz w:val="22"/>
          <w:szCs w:val="22"/>
        </w:rPr>
        <w:t>F1 Transport Migration</w:t>
      </w:r>
      <w:r w:rsidR="000B0882" w:rsidRPr="00991E3C">
        <w:rPr>
          <w:rFonts w:asciiTheme="minorHAnsi" w:hAnsiTheme="minorHAnsi" w:cstheme="minorHAnsi"/>
          <w:b/>
          <w:bCs/>
          <w:sz w:val="22"/>
          <w:szCs w:val="22"/>
        </w:rPr>
        <w:t xml:space="preserve"> </w:t>
      </w:r>
      <w:r w:rsidR="000B0882">
        <w:rPr>
          <w:rFonts w:asciiTheme="minorHAnsi" w:hAnsiTheme="minorHAnsi" w:cstheme="minorHAnsi"/>
          <w:b/>
          <w:bCs/>
          <w:sz w:val="22"/>
          <w:szCs w:val="22"/>
        </w:rPr>
        <w:t>procedure</w:t>
      </w:r>
      <w:r w:rsidR="00670B12">
        <w:rPr>
          <w:rFonts w:asciiTheme="minorHAnsi" w:hAnsiTheme="minorHAnsi" w:cstheme="minorHAnsi"/>
          <w:b/>
          <w:bCs/>
          <w:sz w:val="22"/>
          <w:szCs w:val="22"/>
        </w:rPr>
        <w:t>.</w:t>
      </w:r>
    </w:p>
    <w:p w14:paraId="7EA26863" w14:textId="00F5FC82" w:rsidR="00702A2D" w:rsidRDefault="00702A2D" w:rsidP="00D5213B">
      <w:pPr>
        <w:spacing w:before="120" w:after="0"/>
        <w:jc w:val="left"/>
        <w:rPr>
          <w:rFonts w:asciiTheme="minorHAnsi" w:hAnsiTheme="minorHAnsi" w:cstheme="minorHAnsi"/>
          <w:b/>
          <w:bCs/>
          <w:i/>
          <w:iCs/>
          <w:color w:val="0070C0"/>
          <w:sz w:val="22"/>
          <w:szCs w:val="22"/>
        </w:rPr>
      </w:pPr>
      <w:r>
        <w:rPr>
          <w:rFonts w:asciiTheme="minorHAnsi" w:hAnsiTheme="minorHAnsi" w:cstheme="minorHAnsi"/>
          <w:b/>
          <w:bCs/>
          <w:i/>
          <w:iCs/>
          <w:color w:val="0070C0"/>
          <w:sz w:val="22"/>
          <w:szCs w:val="22"/>
        </w:rPr>
        <w:t>Retaining the boundary MT’s UE XnAP ID at the source CU</w:t>
      </w:r>
    </w:p>
    <w:p w14:paraId="4ADF8A00" w14:textId="7B8EFF44" w:rsidR="00656752" w:rsidRDefault="00656752" w:rsidP="00D5213B">
      <w:pPr>
        <w:pStyle w:val="BodyText"/>
        <w:spacing w:before="120" w:after="0" w:line="259" w:lineRule="auto"/>
        <w:ind w:left="18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This issue is related to the following FFS from </w:t>
      </w:r>
      <w:r w:rsidR="00085297">
        <w:rPr>
          <w:rFonts w:asciiTheme="minorHAnsi" w:hAnsiTheme="minorHAnsi" w:cstheme="minorHAnsi"/>
          <w:sz w:val="22"/>
          <w:szCs w:val="22"/>
          <w:lang w:val="en-US"/>
        </w:rPr>
        <w:t xml:space="preserve">the </w:t>
      </w:r>
      <w:r>
        <w:rPr>
          <w:rFonts w:asciiTheme="minorHAnsi" w:hAnsiTheme="minorHAnsi" w:cstheme="minorHAnsi"/>
          <w:sz w:val="22"/>
          <w:szCs w:val="22"/>
          <w:lang w:val="en-US"/>
        </w:rPr>
        <w:t>RAN3#114-e meeting:</w:t>
      </w:r>
    </w:p>
    <w:p w14:paraId="59319E92" w14:textId="7D0590E5" w:rsidR="00656752" w:rsidRPr="00656752" w:rsidRDefault="00656752" w:rsidP="00D5213B">
      <w:pPr>
        <w:spacing w:before="120" w:after="0"/>
        <w:ind w:left="180"/>
        <w:jc w:val="left"/>
        <w:rPr>
          <w:rFonts w:ascii="Calibri" w:hAnsi="Calibri" w:cs="Calibri"/>
          <w:b/>
          <w:color w:val="0000FF"/>
        </w:rPr>
      </w:pPr>
      <w:r w:rsidRPr="00656752">
        <w:rPr>
          <w:rFonts w:ascii="Calibri" w:hAnsi="Calibri" w:cs="Calibri"/>
          <w:b/>
          <w:color w:val="0000FF"/>
        </w:rPr>
        <w:t xml:space="preserve">It is FFS whether the CUs retain the Xn AP IDs after the non-F1-terminating CU has sent the UE Context Release message to the F1-terminating CU. </w:t>
      </w:r>
    </w:p>
    <w:p w14:paraId="430FA588" w14:textId="4D989388" w:rsidR="00ED5EF6" w:rsidRPr="001742EF" w:rsidRDefault="006040A1" w:rsidP="00D5213B">
      <w:pPr>
        <w:pStyle w:val="BodyText"/>
        <w:spacing w:before="120" w:after="0" w:line="259" w:lineRule="auto"/>
        <w:ind w:left="180"/>
        <w:jc w:val="left"/>
        <w:rPr>
          <w:rFonts w:asciiTheme="minorHAnsi" w:hAnsiTheme="minorHAnsi" w:cstheme="minorHAnsi"/>
          <w:sz w:val="22"/>
          <w:szCs w:val="22"/>
          <w:lang w:val="en-US"/>
        </w:rPr>
      </w:pPr>
      <w:r>
        <w:rPr>
          <w:rFonts w:asciiTheme="minorHAnsi" w:hAnsiTheme="minorHAnsi" w:cstheme="minorHAnsi"/>
          <w:sz w:val="22"/>
          <w:szCs w:val="22"/>
          <w:lang w:val="en-US"/>
        </w:rPr>
        <w:t>The sending of</w:t>
      </w:r>
      <w:r w:rsidR="00DA1E87">
        <w:rPr>
          <w:rFonts w:asciiTheme="minorHAnsi" w:hAnsiTheme="minorHAnsi" w:cstheme="minorHAnsi"/>
          <w:sz w:val="22"/>
          <w:szCs w:val="22"/>
          <w:lang w:val="en-US"/>
        </w:rPr>
        <w:t xml:space="preserve"> </w:t>
      </w:r>
      <w:r w:rsidR="00DA1E87" w:rsidRPr="00C405F8">
        <w:rPr>
          <w:rFonts w:asciiTheme="minorHAnsi" w:hAnsiTheme="minorHAnsi" w:cstheme="minorHAnsi"/>
          <w:sz w:val="22"/>
          <w:szCs w:val="22"/>
        </w:rPr>
        <w:t>UE CONTEXT RELEASE</w:t>
      </w:r>
      <w:r w:rsidR="00DA1E87">
        <w:rPr>
          <w:rFonts w:asciiTheme="minorHAnsi" w:hAnsiTheme="minorHAnsi" w:cstheme="minorHAnsi"/>
          <w:sz w:val="22"/>
          <w:szCs w:val="22"/>
        </w:rPr>
        <w:t xml:space="preserve"> message </w:t>
      </w:r>
      <w:r w:rsidR="00C425B3">
        <w:rPr>
          <w:rFonts w:asciiTheme="minorHAnsi" w:hAnsiTheme="minorHAnsi" w:cstheme="minorHAnsi"/>
          <w:sz w:val="22"/>
          <w:szCs w:val="22"/>
          <w:lang w:val="en-US"/>
        </w:rPr>
        <w:t>is captured in the IAB BL CR for TS 38.401</w:t>
      </w:r>
      <w:r>
        <w:rPr>
          <w:rFonts w:asciiTheme="minorHAnsi" w:hAnsiTheme="minorHAnsi" w:cstheme="minorHAnsi"/>
          <w:sz w:val="22"/>
          <w:szCs w:val="22"/>
          <w:lang w:val="en-US"/>
        </w:rPr>
        <w:t>.</w:t>
      </w:r>
      <w:r w:rsidR="001742EF">
        <w:rPr>
          <w:rFonts w:asciiTheme="minorHAnsi" w:hAnsiTheme="minorHAnsi" w:cstheme="minorHAnsi"/>
          <w:sz w:val="22"/>
          <w:szCs w:val="22"/>
          <w:lang w:val="en-US"/>
        </w:rPr>
        <w:t xml:space="preserve"> </w:t>
      </w:r>
      <w:r w:rsidR="00171C1A">
        <w:rPr>
          <w:rFonts w:asciiTheme="minorHAnsi" w:hAnsiTheme="minorHAnsi" w:cstheme="minorHAnsi"/>
          <w:sz w:val="22"/>
          <w:szCs w:val="22"/>
          <w:lang w:val="en-US"/>
        </w:rPr>
        <w:t xml:space="preserve">Nevertheless, we think that </w:t>
      </w:r>
      <w:r w:rsidR="001742EF">
        <w:rPr>
          <w:rFonts w:asciiTheme="minorHAnsi" w:hAnsiTheme="minorHAnsi" w:cstheme="minorHAnsi"/>
          <w:sz w:val="22"/>
          <w:szCs w:val="22"/>
          <w:lang w:val="en-US"/>
        </w:rPr>
        <w:t xml:space="preserve">the sending of </w:t>
      </w:r>
      <w:r w:rsidR="001742EF" w:rsidRPr="00C405F8">
        <w:rPr>
          <w:rFonts w:asciiTheme="minorHAnsi" w:hAnsiTheme="minorHAnsi" w:cstheme="minorHAnsi"/>
          <w:sz w:val="22"/>
          <w:szCs w:val="22"/>
        </w:rPr>
        <w:t>UE CONTEXT RELEASE</w:t>
      </w:r>
      <w:r w:rsidR="001742EF">
        <w:rPr>
          <w:rFonts w:asciiTheme="minorHAnsi" w:hAnsiTheme="minorHAnsi" w:cstheme="minorHAnsi"/>
          <w:sz w:val="22"/>
          <w:szCs w:val="22"/>
        </w:rPr>
        <w:t xml:space="preserve"> message should be avoided</w:t>
      </w:r>
      <w:r w:rsidR="00772CF6" w:rsidRPr="001742EF">
        <w:rPr>
          <w:rFonts w:asciiTheme="minorHAnsi" w:hAnsiTheme="minorHAnsi" w:cstheme="minorHAnsi"/>
          <w:sz w:val="22"/>
          <w:szCs w:val="22"/>
          <w:lang w:val="en-US"/>
        </w:rPr>
        <w:t>,</w:t>
      </w:r>
      <w:r w:rsidR="001742EF">
        <w:rPr>
          <w:rFonts w:asciiTheme="minorHAnsi" w:hAnsiTheme="minorHAnsi" w:cstheme="minorHAnsi"/>
          <w:sz w:val="22"/>
          <w:szCs w:val="22"/>
          <w:lang w:val="en-US"/>
        </w:rPr>
        <w:t xml:space="preserve"> or at least</w:t>
      </w:r>
      <w:r w:rsidR="00772CF6" w:rsidRPr="001742EF">
        <w:rPr>
          <w:rFonts w:asciiTheme="minorHAnsi" w:hAnsiTheme="minorHAnsi" w:cstheme="minorHAnsi"/>
          <w:sz w:val="22"/>
          <w:szCs w:val="22"/>
          <w:lang w:val="en-US"/>
        </w:rPr>
        <w:t xml:space="preserve"> the sour</w:t>
      </w:r>
      <w:r w:rsidR="00ED5EF6" w:rsidRPr="001742EF">
        <w:rPr>
          <w:rFonts w:asciiTheme="minorHAnsi" w:hAnsiTheme="minorHAnsi" w:cstheme="minorHAnsi"/>
          <w:sz w:val="22"/>
          <w:szCs w:val="22"/>
          <w:lang w:val="en-US"/>
        </w:rPr>
        <w:t>ce CU should be able to retain the UE XnAP ID of the BMT for at least the following reasons:</w:t>
      </w:r>
    </w:p>
    <w:p w14:paraId="6D1CC15C" w14:textId="5780126F" w:rsidR="00E576C4" w:rsidRDefault="00D913BB" w:rsidP="00D5213B">
      <w:pPr>
        <w:pStyle w:val="BodyText"/>
        <w:numPr>
          <w:ilvl w:val="0"/>
          <w:numId w:val="11"/>
        </w:numPr>
        <w:spacing w:before="120" w:after="0" w:line="259" w:lineRule="auto"/>
        <w:jc w:val="left"/>
        <w:rPr>
          <w:rFonts w:asciiTheme="minorHAnsi" w:hAnsiTheme="minorHAnsi" w:cstheme="minorHAnsi"/>
          <w:sz w:val="22"/>
          <w:szCs w:val="22"/>
          <w:lang w:val="en-US"/>
        </w:rPr>
      </w:pPr>
      <w:r w:rsidRPr="00F7683A">
        <w:rPr>
          <w:rFonts w:asciiTheme="minorHAnsi" w:hAnsiTheme="minorHAnsi" w:cstheme="minorHAnsi"/>
          <w:sz w:val="22"/>
          <w:szCs w:val="22"/>
          <w:lang w:val="en-US"/>
        </w:rPr>
        <w:t xml:space="preserve">The </w:t>
      </w:r>
      <w:r w:rsidR="00171C1A">
        <w:rPr>
          <w:rFonts w:asciiTheme="minorHAnsi" w:hAnsiTheme="minorHAnsi" w:cstheme="minorHAnsi"/>
          <w:sz w:val="22"/>
          <w:szCs w:val="22"/>
          <w:lang w:val="en-US"/>
        </w:rPr>
        <w:t>specification</w:t>
      </w:r>
      <w:r w:rsidRPr="00F7683A">
        <w:rPr>
          <w:rFonts w:asciiTheme="minorHAnsi" w:hAnsiTheme="minorHAnsi" w:cstheme="minorHAnsi"/>
          <w:sz w:val="22"/>
          <w:szCs w:val="22"/>
          <w:lang w:val="en-US"/>
        </w:rPr>
        <w:t xml:space="preserve"> should </w:t>
      </w:r>
      <w:r w:rsidRPr="00FB0CA3">
        <w:rPr>
          <w:rFonts w:asciiTheme="minorHAnsi" w:hAnsiTheme="minorHAnsi" w:cstheme="minorHAnsi"/>
          <w:b/>
          <w:bCs/>
          <w:sz w:val="22"/>
          <w:szCs w:val="22"/>
          <w:lang w:val="en-US"/>
        </w:rPr>
        <w:t>allow for</w:t>
      </w:r>
      <w:r w:rsidR="00ED2E49" w:rsidRPr="00FB0CA3">
        <w:rPr>
          <w:rFonts w:asciiTheme="minorHAnsi" w:hAnsiTheme="minorHAnsi" w:cstheme="minorHAnsi"/>
          <w:b/>
          <w:bCs/>
          <w:sz w:val="22"/>
          <w:szCs w:val="22"/>
          <w:lang w:val="en-US"/>
        </w:rPr>
        <w:t xml:space="preserve"> </w:t>
      </w:r>
      <w:r w:rsidR="00C67612" w:rsidRPr="00FB0CA3">
        <w:rPr>
          <w:rFonts w:asciiTheme="minorHAnsi" w:hAnsiTheme="minorHAnsi" w:cstheme="minorHAnsi"/>
          <w:b/>
          <w:bCs/>
          <w:sz w:val="22"/>
          <w:szCs w:val="22"/>
          <w:lang w:val="en-US"/>
        </w:rPr>
        <w:t>modifications of the migrated F1 transport</w:t>
      </w:r>
      <w:r w:rsidR="00C67612">
        <w:rPr>
          <w:rFonts w:asciiTheme="minorHAnsi" w:hAnsiTheme="minorHAnsi" w:cstheme="minorHAnsi"/>
          <w:sz w:val="22"/>
          <w:szCs w:val="22"/>
          <w:lang w:val="en-US"/>
        </w:rPr>
        <w:t xml:space="preserve">, </w:t>
      </w:r>
      <w:r w:rsidR="008E2E7A">
        <w:rPr>
          <w:rFonts w:asciiTheme="minorHAnsi" w:hAnsiTheme="minorHAnsi" w:cstheme="minorHAnsi"/>
          <w:sz w:val="22"/>
          <w:szCs w:val="22"/>
          <w:lang w:val="en-US"/>
        </w:rPr>
        <w:t xml:space="preserve">i.e., the </w:t>
      </w:r>
      <w:r w:rsidR="00ED2E49">
        <w:rPr>
          <w:rFonts w:asciiTheme="minorHAnsi" w:hAnsiTheme="minorHAnsi" w:cstheme="minorHAnsi"/>
          <w:sz w:val="22"/>
          <w:szCs w:val="22"/>
          <w:lang w:val="en-US"/>
        </w:rPr>
        <w:t xml:space="preserve">addition/removal of BH </w:t>
      </w:r>
      <w:r w:rsidRPr="00F7683A">
        <w:rPr>
          <w:rFonts w:asciiTheme="minorHAnsi" w:hAnsiTheme="minorHAnsi" w:cstheme="minorHAnsi"/>
          <w:sz w:val="22"/>
          <w:szCs w:val="22"/>
          <w:lang w:val="en-US"/>
        </w:rPr>
        <w:t>resources towards the BN,</w:t>
      </w:r>
      <w:r w:rsidR="00D603AD">
        <w:rPr>
          <w:rFonts w:asciiTheme="minorHAnsi" w:hAnsiTheme="minorHAnsi" w:cstheme="minorHAnsi"/>
          <w:sz w:val="22"/>
          <w:szCs w:val="22"/>
          <w:lang w:val="en-US"/>
        </w:rPr>
        <w:t xml:space="preserve"> which may occur at any time after the F1 transport migration has been executed. One </w:t>
      </w:r>
      <w:r w:rsidR="00626CC0">
        <w:rPr>
          <w:rFonts w:asciiTheme="minorHAnsi" w:hAnsiTheme="minorHAnsi" w:cstheme="minorHAnsi"/>
          <w:sz w:val="22"/>
          <w:szCs w:val="22"/>
          <w:lang w:val="en-US"/>
        </w:rPr>
        <w:t>reason</w:t>
      </w:r>
      <w:r w:rsidR="00D603AD">
        <w:rPr>
          <w:rFonts w:asciiTheme="minorHAnsi" w:hAnsiTheme="minorHAnsi" w:cstheme="minorHAnsi"/>
          <w:sz w:val="22"/>
          <w:szCs w:val="22"/>
          <w:lang w:val="en-US"/>
        </w:rPr>
        <w:t xml:space="preserve"> is</w:t>
      </w:r>
      <w:r w:rsidRPr="00F7683A">
        <w:rPr>
          <w:rFonts w:asciiTheme="minorHAnsi" w:hAnsiTheme="minorHAnsi" w:cstheme="minorHAnsi"/>
          <w:sz w:val="22"/>
          <w:szCs w:val="22"/>
          <w:lang w:val="en-US"/>
        </w:rPr>
        <w:t xml:space="preserve"> </w:t>
      </w:r>
      <w:r w:rsidR="00F7683A" w:rsidRPr="00F7683A">
        <w:rPr>
          <w:rFonts w:asciiTheme="minorHAnsi" w:hAnsiTheme="minorHAnsi" w:cstheme="minorHAnsi"/>
          <w:sz w:val="22"/>
          <w:szCs w:val="22"/>
          <w:lang w:val="en-US"/>
        </w:rPr>
        <w:t>to enable the descendants of the BN to serve newly arrived UEs</w:t>
      </w:r>
      <w:r w:rsidR="00F7683A">
        <w:rPr>
          <w:rFonts w:asciiTheme="minorHAnsi" w:hAnsiTheme="minorHAnsi" w:cstheme="minorHAnsi"/>
          <w:sz w:val="22"/>
          <w:szCs w:val="22"/>
          <w:lang w:val="en-US"/>
        </w:rPr>
        <w:t>.</w:t>
      </w:r>
      <w:r w:rsidR="003A74A4">
        <w:rPr>
          <w:rFonts w:asciiTheme="minorHAnsi" w:hAnsiTheme="minorHAnsi" w:cstheme="minorHAnsi"/>
          <w:sz w:val="22"/>
          <w:szCs w:val="22"/>
          <w:lang w:val="en-US"/>
        </w:rPr>
        <w:t xml:space="preserve"> </w:t>
      </w:r>
      <w:r w:rsidR="0069502D">
        <w:rPr>
          <w:rFonts w:asciiTheme="minorHAnsi" w:hAnsiTheme="minorHAnsi" w:cstheme="minorHAnsi"/>
          <w:sz w:val="22"/>
          <w:szCs w:val="22"/>
          <w:lang w:val="en-US"/>
        </w:rPr>
        <w:t>In addition, in the discussion on Topology Redundancy</w:t>
      </w:r>
      <w:r w:rsidR="00367517">
        <w:rPr>
          <w:rFonts w:asciiTheme="minorHAnsi" w:hAnsiTheme="minorHAnsi" w:cstheme="minorHAnsi"/>
          <w:sz w:val="22"/>
          <w:szCs w:val="22"/>
          <w:lang w:val="en-US"/>
        </w:rPr>
        <w:t>,</w:t>
      </w:r>
      <w:r w:rsidR="0069502D">
        <w:rPr>
          <w:rFonts w:asciiTheme="minorHAnsi" w:hAnsiTheme="minorHAnsi" w:cstheme="minorHAnsi"/>
          <w:sz w:val="22"/>
          <w:szCs w:val="22"/>
          <w:lang w:val="en-US"/>
        </w:rPr>
        <w:t xml:space="preserve"> it was concluded that </w:t>
      </w:r>
      <w:r w:rsidR="00B60127">
        <w:rPr>
          <w:rFonts w:asciiTheme="minorHAnsi" w:hAnsiTheme="minorHAnsi" w:cstheme="minorHAnsi"/>
          <w:sz w:val="22"/>
          <w:szCs w:val="22"/>
          <w:lang w:val="en-US"/>
        </w:rPr>
        <w:t>the F1 transport migration may require several executions of the procedure, due to message size limitations.</w:t>
      </w:r>
    </w:p>
    <w:p w14:paraId="75DBF8C3" w14:textId="4E378D5F" w:rsidR="0061097E" w:rsidRDefault="00367517" w:rsidP="00D5213B">
      <w:pPr>
        <w:pStyle w:val="BodyText"/>
        <w:numPr>
          <w:ilvl w:val="0"/>
          <w:numId w:val="11"/>
        </w:numPr>
        <w:spacing w:before="120" w:after="0" w:line="259" w:lineRule="auto"/>
        <w:jc w:val="left"/>
        <w:rPr>
          <w:rFonts w:asciiTheme="minorHAnsi" w:hAnsiTheme="minorHAnsi" w:cstheme="minorHAnsi"/>
          <w:sz w:val="22"/>
          <w:szCs w:val="22"/>
          <w:lang w:val="en-US"/>
        </w:rPr>
      </w:pPr>
      <w:r>
        <w:rPr>
          <w:rFonts w:asciiTheme="minorHAnsi" w:hAnsiTheme="minorHAnsi" w:cstheme="minorHAnsi"/>
          <w:sz w:val="22"/>
          <w:szCs w:val="22"/>
          <w:lang w:val="en-US"/>
        </w:rPr>
        <w:t>B</w:t>
      </w:r>
      <w:r w:rsidR="003A74A4">
        <w:rPr>
          <w:rFonts w:asciiTheme="minorHAnsi" w:hAnsiTheme="minorHAnsi" w:cstheme="minorHAnsi"/>
          <w:sz w:val="22"/>
          <w:szCs w:val="22"/>
          <w:lang w:val="en-US"/>
        </w:rPr>
        <w:t>ackhaul modifications</w:t>
      </w:r>
      <w:r w:rsidR="008E2E7A">
        <w:rPr>
          <w:rFonts w:asciiTheme="minorHAnsi" w:hAnsiTheme="minorHAnsi" w:cstheme="minorHAnsi"/>
          <w:sz w:val="22"/>
          <w:szCs w:val="22"/>
          <w:lang w:val="en-US"/>
        </w:rPr>
        <w:t xml:space="preserve"> </w:t>
      </w:r>
      <w:r w:rsidR="003A74A4">
        <w:rPr>
          <w:rFonts w:asciiTheme="minorHAnsi" w:hAnsiTheme="minorHAnsi" w:cstheme="minorHAnsi"/>
          <w:sz w:val="22"/>
          <w:szCs w:val="22"/>
          <w:lang w:val="en-US"/>
        </w:rPr>
        <w:t>are to be triggered by the CU1</w:t>
      </w:r>
      <w:r>
        <w:rPr>
          <w:rFonts w:asciiTheme="minorHAnsi" w:hAnsiTheme="minorHAnsi" w:cstheme="minorHAnsi"/>
          <w:sz w:val="22"/>
          <w:szCs w:val="22"/>
          <w:lang w:val="en-US"/>
        </w:rPr>
        <w:t xml:space="preserve"> (since the new UEs</w:t>
      </w:r>
      <w:r w:rsidR="00F5406C">
        <w:rPr>
          <w:rFonts w:asciiTheme="minorHAnsi" w:hAnsiTheme="minorHAnsi" w:cstheme="minorHAnsi"/>
          <w:sz w:val="22"/>
          <w:szCs w:val="22"/>
          <w:lang w:val="en-US"/>
        </w:rPr>
        <w:t xml:space="preserve"> will connect to IAB-DUs anchored at CU1</w:t>
      </w:r>
      <w:r>
        <w:rPr>
          <w:rFonts w:asciiTheme="minorHAnsi" w:hAnsiTheme="minorHAnsi" w:cstheme="minorHAnsi"/>
          <w:sz w:val="22"/>
          <w:szCs w:val="22"/>
          <w:lang w:val="en-US"/>
        </w:rPr>
        <w:t>)</w:t>
      </w:r>
      <w:r w:rsidR="003A74A4">
        <w:rPr>
          <w:rFonts w:asciiTheme="minorHAnsi" w:hAnsiTheme="minorHAnsi" w:cstheme="minorHAnsi"/>
          <w:sz w:val="22"/>
          <w:szCs w:val="22"/>
          <w:lang w:val="en-US"/>
        </w:rPr>
        <w:t xml:space="preserve">, </w:t>
      </w:r>
      <w:r w:rsidR="0085782C">
        <w:rPr>
          <w:rFonts w:asciiTheme="minorHAnsi" w:hAnsiTheme="minorHAnsi" w:cstheme="minorHAnsi"/>
          <w:sz w:val="22"/>
          <w:szCs w:val="22"/>
          <w:lang w:val="en-US"/>
        </w:rPr>
        <w:t>and CU1</w:t>
      </w:r>
      <w:r w:rsidR="003A74A4">
        <w:rPr>
          <w:rFonts w:asciiTheme="minorHAnsi" w:hAnsiTheme="minorHAnsi" w:cstheme="minorHAnsi"/>
          <w:sz w:val="22"/>
          <w:szCs w:val="22"/>
          <w:lang w:val="en-US"/>
        </w:rPr>
        <w:t xml:space="preserve"> needs to include the UE XnAP ID of the BMT in the modification request.</w:t>
      </w:r>
    </w:p>
    <w:p w14:paraId="5CBC514D" w14:textId="242C059F" w:rsidR="00F7683A" w:rsidRDefault="00AB2D6D" w:rsidP="00D5213B">
      <w:pPr>
        <w:pStyle w:val="BodyText"/>
        <w:numPr>
          <w:ilvl w:val="0"/>
          <w:numId w:val="11"/>
        </w:numPr>
        <w:spacing w:before="120" w:after="0" w:line="259" w:lineRule="auto"/>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As discussed in Section 3, the </w:t>
      </w:r>
      <w:r w:rsidRPr="00FB0CA3">
        <w:rPr>
          <w:rFonts w:asciiTheme="minorHAnsi" w:hAnsiTheme="minorHAnsi" w:cstheme="minorHAnsi"/>
          <w:b/>
          <w:bCs/>
          <w:sz w:val="22"/>
          <w:szCs w:val="22"/>
          <w:lang w:val="en-US"/>
        </w:rPr>
        <w:t>source CU should also be able to revoke the partial migration</w:t>
      </w:r>
      <w:r w:rsidR="00E37B81">
        <w:rPr>
          <w:rFonts w:asciiTheme="minorHAnsi" w:hAnsiTheme="minorHAnsi" w:cstheme="minorHAnsi"/>
          <w:sz w:val="22"/>
          <w:szCs w:val="22"/>
          <w:lang w:val="en-US"/>
        </w:rPr>
        <w:t>, e.g., when its traffic load allows it to serve the BN and its descendants again.</w:t>
      </w:r>
      <w:r w:rsidR="00C0480A">
        <w:rPr>
          <w:rFonts w:asciiTheme="minorHAnsi" w:hAnsiTheme="minorHAnsi" w:cstheme="minorHAnsi"/>
          <w:sz w:val="22"/>
          <w:szCs w:val="22"/>
          <w:lang w:val="en-US"/>
        </w:rPr>
        <w:t xml:space="preserve"> Hence, CU1 should retain the UE XnAP ID of the BMT. </w:t>
      </w:r>
    </w:p>
    <w:p w14:paraId="79DC64F9" w14:textId="05258100" w:rsidR="001742EF" w:rsidRDefault="001742EF" w:rsidP="00D5213B">
      <w:pPr>
        <w:pStyle w:val="BodyText"/>
        <w:spacing w:before="120" w:after="0" w:line="259" w:lineRule="auto"/>
        <w:ind w:left="18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Note that, in any case, the clause 8.2.7.2 of TS 38.423 mentions the release of </w:t>
      </w:r>
      <w:r w:rsidRPr="001742EF">
        <w:rPr>
          <w:rFonts w:asciiTheme="minorHAnsi" w:hAnsiTheme="minorHAnsi" w:cstheme="minorHAnsi"/>
          <w:i/>
          <w:iCs/>
          <w:sz w:val="22"/>
          <w:szCs w:val="22"/>
          <w:lang w:val="en-US"/>
        </w:rPr>
        <w:t>CP/UP resources related to the UE context</w:t>
      </w:r>
      <w:r>
        <w:rPr>
          <w:rFonts w:asciiTheme="minorHAnsi" w:hAnsiTheme="minorHAnsi" w:cstheme="minorHAnsi"/>
          <w:sz w:val="22"/>
          <w:szCs w:val="22"/>
          <w:lang w:val="en-US"/>
        </w:rPr>
        <w:t>, rather than the</w:t>
      </w:r>
      <w:r w:rsidR="00C0480A">
        <w:rPr>
          <w:rFonts w:asciiTheme="minorHAnsi" w:hAnsiTheme="minorHAnsi" w:cstheme="minorHAnsi"/>
          <w:sz w:val="22"/>
          <w:szCs w:val="22"/>
          <w:lang w:val="en-US"/>
        </w:rPr>
        <w:t xml:space="preserve"> release of the</w:t>
      </w:r>
      <w:r>
        <w:rPr>
          <w:rFonts w:asciiTheme="minorHAnsi" w:hAnsiTheme="minorHAnsi" w:cstheme="minorHAnsi"/>
          <w:sz w:val="22"/>
          <w:szCs w:val="22"/>
          <w:lang w:val="en-US"/>
        </w:rPr>
        <w:t xml:space="preserve"> </w:t>
      </w:r>
      <w:r w:rsidRPr="001742EF">
        <w:rPr>
          <w:rFonts w:asciiTheme="minorHAnsi" w:hAnsiTheme="minorHAnsi" w:cstheme="minorHAnsi"/>
          <w:i/>
          <w:iCs/>
          <w:sz w:val="22"/>
          <w:szCs w:val="22"/>
          <w:lang w:val="en-US"/>
        </w:rPr>
        <w:t>context</w:t>
      </w:r>
      <w:r>
        <w:rPr>
          <w:rFonts w:asciiTheme="minorHAnsi" w:hAnsiTheme="minorHAnsi" w:cstheme="minorHAnsi"/>
          <w:sz w:val="22"/>
          <w:szCs w:val="22"/>
          <w:lang w:val="en-US"/>
        </w:rPr>
        <w:t xml:space="preserve"> itself. </w:t>
      </w:r>
    </w:p>
    <w:p w14:paraId="1BCA1EE9" w14:textId="0C0327FC" w:rsidR="00E37B81" w:rsidRDefault="00E37B81" w:rsidP="00D5213B">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sidR="00636424">
        <w:rPr>
          <w:rFonts w:asciiTheme="minorHAnsi" w:hAnsiTheme="minorHAnsi" w:cstheme="minorHAnsi"/>
          <w:b/>
          <w:bCs/>
          <w:sz w:val="22"/>
          <w:szCs w:val="22"/>
        </w:rPr>
        <w:t>5</w:t>
      </w:r>
      <w:r w:rsidRPr="00EA1B0C">
        <w:rPr>
          <w:rFonts w:asciiTheme="minorHAnsi" w:hAnsiTheme="minorHAnsi" w:cstheme="minorHAnsi"/>
          <w:b/>
          <w:bCs/>
          <w:sz w:val="22"/>
          <w:szCs w:val="22"/>
        </w:rPr>
        <w:t>:</w:t>
      </w:r>
      <w:r>
        <w:rPr>
          <w:rFonts w:asciiTheme="minorHAnsi" w:hAnsiTheme="minorHAnsi" w:cstheme="minorHAnsi"/>
          <w:b/>
          <w:bCs/>
          <w:sz w:val="22"/>
          <w:szCs w:val="22"/>
        </w:rPr>
        <w:t xml:space="preserve"> RAN3 to either consider </w:t>
      </w:r>
      <w:r w:rsidR="00C64615">
        <w:rPr>
          <w:rFonts w:asciiTheme="minorHAnsi" w:hAnsiTheme="minorHAnsi" w:cstheme="minorHAnsi"/>
          <w:b/>
          <w:bCs/>
          <w:sz w:val="22"/>
          <w:szCs w:val="22"/>
        </w:rPr>
        <w:t>removing the st</w:t>
      </w:r>
      <w:r w:rsidR="00A657A6">
        <w:rPr>
          <w:rFonts w:asciiTheme="minorHAnsi" w:hAnsiTheme="minorHAnsi" w:cstheme="minorHAnsi"/>
          <w:b/>
          <w:bCs/>
          <w:sz w:val="22"/>
          <w:szCs w:val="22"/>
        </w:rPr>
        <w:t>ep for</w:t>
      </w:r>
      <w:r w:rsidR="00C64615">
        <w:rPr>
          <w:rFonts w:asciiTheme="minorHAnsi" w:hAnsiTheme="minorHAnsi" w:cstheme="minorHAnsi"/>
          <w:b/>
          <w:bCs/>
          <w:sz w:val="22"/>
          <w:szCs w:val="22"/>
        </w:rPr>
        <w:t xml:space="preserve"> UE Context Release from the IAB BL CR for TS 38.401</w:t>
      </w:r>
      <w:r w:rsidR="00CA4179">
        <w:rPr>
          <w:rFonts w:asciiTheme="minorHAnsi" w:hAnsiTheme="minorHAnsi" w:cstheme="minorHAnsi"/>
          <w:b/>
          <w:bCs/>
          <w:sz w:val="22"/>
          <w:szCs w:val="22"/>
        </w:rPr>
        <w:t xml:space="preserve"> (step 14 of IAB inter-CU topology adaptation procedure)</w:t>
      </w:r>
      <w:r w:rsidR="002E6C26">
        <w:rPr>
          <w:rFonts w:asciiTheme="minorHAnsi" w:hAnsiTheme="minorHAnsi" w:cstheme="minorHAnsi"/>
          <w:b/>
          <w:bCs/>
          <w:sz w:val="22"/>
          <w:szCs w:val="22"/>
        </w:rPr>
        <w:t>,</w:t>
      </w:r>
      <w:r w:rsidR="00CA4179">
        <w:rPr>
          <w:rFonts w:asciiTheme="minorHAnsi" w:hAnsiTheme="minorHAnsi" w:cstheme="minorHAnsi"/>
          <w:b/>
          <w:bCs/>
          <w:sz w:val="22"/>
          <w:szCs w:val="22"/>
        </w:rPr>
        <w:t xml:space="preserve"> or to </w:t>
      </w:r>
      <w:r w:rsidR="00ED29CC">
        <w:rPr>
          <w:rFonts w:asciiTheme="minorHAnsi" w:hAnsiTheme="minorHAnsi" w:cstheme="minorHAnsi"/>
          <w:b/>
          <w:bCs/>
          <w:sz w:val="22"/>
          <w:szCs w:val="22"/>
        </w:rPr>
        <w:t>confirm that the</w:t>
      </w:r>
      <w:r w:rsidR="00CC09A4">
        <w:rPr>
          <w:rFonts w:asciiTheme="minorHAnsi" w:hAnsiTheme="minorHAnsi" w:cstheme="minorHAnsi"/>
          <w:b/>
          <w:bCs/>
          <w:sz w:val="22"/>
          <w:szCs w:val="22"/>
        </w:rPr>
        <w:t xml:space="preserve"> </w:t>
      </w:r>
      <w:r w:rsidR="00CC09A4" w:rsidRPr="00ED29CC">
        <w:rPr>
          <w:rFonts w:asciiTheme="minorHAnsi" w:hAnsiTheme="minorHAnsi" w:cstheme="minorHAnsi"/>
          <w:b/>
          <w:bCs/>
          <w:sz w:val="22"/>
          <w:szCs w:val="22"/>
        </w:rPr>
        <w:t xml:space="preserve">F1-terminating CU </w:t>
      </w:r>
      <w:r w:rsidR="00ED29CC" w:rsidRPr="00ED29CC">
        <w:rPr>
          <w:rFonts w:asciiTheme="minorHAnsi" w:hAnsiTheme="minorHAnsi" w:cstheme="minorHAnsi"/>
          <w:b/>
          <w:bCs/>
          <w:sz w:val="22"/>
          <w:szCs w:val="22"/>
        </w:rPr>
        <w:t>retain</w:t>
      </w:r>
      <w:r w:rsidR="00CC09A4">
        <w:rPr>
          <w:rFonts w:asciiTheme="minorHAnsi" w:hAnsiTheme="minorHAnsi" w:cstheme="minorHAnsi"/>
          <w:b/>
          <w:bCs/>
          <w:sz w:val="22"/>
          <w:szCs w:val="22"/>
        </w:rPr>
        <w:t>s</w:t>
      </w:r>
      <w:r w:rsidR="00ED29CC" w:rsidRPr="00ED29CC">
        <w:rPr>
          <w:rFonts w:asciiTheme="minorHAnsi" w:hAnsiTheme="minorHAnsi" w:cstheme="minorHAnsi"/>
          <w:b/>
          <w:bCs/>
          <w:sz w:val="22"/>
          <w:szCs w:val="22"/>
        </w:rPr>
        <w:t xml:space="preserve"> the Xn AP IDs after the non-F1-terminating CU has sent the UE Context Release message to the </w:t>
      </w:r>
      <w:r w:rsidR="00CC09A4" w:rsidRPr="00ED29CC">
        <w:rPr>
          <w:rFonts w:asciiTheme="minorHAnsi" w:hAnsiTheme="minorHAnsi" w:cstheme="minorHAnsi"/>
          <w:b/>
          <w:bCs/>
          <w:sz w:val="22"/>
          <w:szCs w:val="22"/>
        </w:rPr>
        <w:t>F1-terminating CU</w:t>
      </w:r>
      <w:r w:rsidR="00CC09A4">
        <w:rPr>
          <w:rFonts w:asciiTheme="minorHAnsi" w:hAnsiTheme="minorHAnsi" w:cstheme="minorHAnsi"/>
          <w:b/>
          <w:bCs/>
          <w:sz w:val="22"/>
          <w:szCs w:val="22"/>
        </w:rPr>
        <w:t>.</w:t>
      </w:r>
    </w:p>
    <w:p w14:paraId="053BBCB5" w14:textId="497EC301" w:rsidR="00D0544A" w:rsidRDefault="00D0544A" w:rsidP="00D5213B">
      <w:pPr>
        <w:pStyle w:val="BodyText"/>
        <w:spacing w:before="120" w:after="0" w:line="259" w:lineRule="auto"/>
        <w:jc w:val="left"/>
        <w:rPr>
          <w:rFonts w:asciiTheme="minorHAnsi" w:hAnsiTheme="minorHAnsi" w:cstheme="minorHAnsi"/>
          <w:b/>
          <w:bCs/>
          <w:i/>
          <w:iCs/>
          <w:color w:val="0070C0"/>
          <w:sz w:val="22"/>
          <w:szCs w:val="22"/>
        </w:rPr>
      </w:pPr>
      <w:r>
        <w:rPr>
          <w:rFonts w:asciiTheme="minorHAnsi" w:hAnsiTheme="minorHAnsi" w:cstheme="minorHAnsi"/>
          <w:b/>
          <w:bCs/>
          <w:i/>
          <w:iCs/>
          <w:color w:val="0070C0"/>
          <w:sz w:val="22"/>
          <w:szCs w:val="22"/>
        </w:rPr>
        <w:t>Should the new procedure be UA or NUA?</w:t>
      </w:r>
    </w:p>
    <w:p w14:paraId="1F0BD302" w14:textId="3FE6529F" w:rsidR="00331CE6" w:rsidRDefault="005B5BFD" w:rsidP="00D5213B">
      <w:pPr>
        <w:pStyle w:val="BodyText"/>
        <w:spacing w:before="120" w:after="0" w:line="259" w:lineRule="auto"/>
        <w:ind w:left="180"/>
        <w:jc w:val="left"/>
        <w:rPr>
          <w:rFonts w:asciiTheme="minorHAnsi" w:hAnsiTheme="minorHAnsi" w:cstheme="minorHAnsi"/>
          <w:sz w:val="22"/>
          <w:szCs w:val="22"/>
          <w:lang w:val="en-US"/>
        </w:rPr>
      </w:pPr>
      <w:r>
        <w:rPr>
          <w:rFonts w:asciiTheme="minorHAnsi" w:hAnsiTheme="minorHAnsi" w:cstheme="minorHAnsi"/>
          <w:sz w:val="22"/>
          <w:szCs w:val="22"/>
          <w:lang w:val="en-US"/>
        </w:rPr>
        <w:t>This procedure should be NUA</w:t>
      </w:r>
      <w:r w:rsidR="00765EC6">
        <w:rPr>
          <w:rFonts w:asciiTheme="minorHAnsi" w:hAnsiTheme="minorHAnsi" w:cstheme="minorHAnsi"/>
          <w:sz w:val="22"/>
          <w:szCs w:val="22"/>
          <w:lang w:val="en-US"/>
        </w:rPr>
        <w:t>. A</w:t>
      </w:r>
      <w:r w:rsidR="00994EF5">
        <w:rPr>
          <w:rFonts w:asciiTheme="minorHAnsi" w:hAnsiTheme="minorHAnsi" w:cstheme="minorHAnsi"/>
          <w:sz w:val="22"/>
          <w:szCs w:val="22"/>
          <w:lang w:val="en-US"/>
        </w:rPr>
        <w:t xml:space="preserve">fter the HO of the BMT, </w:t>
      </w:r>
      <w:r w:rsidR="00E154BD">
        <w:rPr>
          <w:rFonts w:asciiTheme="minorHAnsi" w:hAnsiTheme="minorHAnsi" w:cstheme="minorHAnsi"/>
          <w:sz w:val="22"/>
          <w:szCs w:val="22"/>
          <w:lang w:val="en-US"/>
        </w:rPr>
        <w:t>it is the</w:t>
      </w:r>
      <w:r w:rsidR="00994EF5">
        <w:rPr>
          <w:rFonts w:asciiTheme="minorHAnsi" w:hAnsiTheme="minorHAnsi" w:cstheme="minorHAnsi"/>
          <w:sz w:val="22"/>
          <w:szCs w:val="22"/>
          <w:lang w:val="en-US"/>
        </w:rPr>
        <w:t xml:space="preserve"> </w:t>
      </w:r>
      <w:r w:rsidR="00765EC6">
        <w:rPr>
          <w:rFonts w:asciiTheme="minorHAnsi" w:hAnsiTheme="minorHAnsi" w:cstheme="minorHAnsi"/>
          <w:sz w:val="22"/>
          <w:szCs w:val="22"/>
          <w:lang w:val="en-US"/>
        </w:rPr>
        <w:t xml:space="preserve">target </w:t>
      </w:r>
      <w:r w:rsidR="00E154BD">
        <w:rPr>
          <w:rFonts w:asciiTheme="minorHAnsi" w:hAnsiTheme="minorHAnsi" w:cstheme="minorHAnsi"/>
          <w:sz w:val="22"/>
          <w:szCs w:val="22"/>
          <w:lang w:val="en-US"/>
        </w:rPr>
        <w:t>donor that</w:t>
      </w:r>
      <w:r w:rsidR="00765EC6">
        <w:rPr>
          <w:rFonts w:asciiTheme="minorHAnsi" w:hAnsiTheme="minorHAnsi" w:cstheme="minorHAnsi"/>
          <w:sz w:val="22"/>
          <w:szCs w:val="22"/>
          <w:lang w:val="en-US"/>
        </w:rPr>
        <w:t xml:space="preserve"> serv</w:t>
      </w:r>
      <w:r w:rsidR="00E154BD">
        <w:rPr>
          <w:rFonts w:asciiTheme="minorHAnsi" w:hAnsiTheme="minorHAnsi" w:cstheme="minorHAnsi"/>
          <w:sz w:val="22"/>
          <w:szCs w:val="22"/>
          <w:lang w:val="en-US"/>
        </w:rPr>
        <w:t>es</w:t>
      </w:r>
      <w:r w:rsidR="00765EC6">
        <w:rPr>
          <w:rFonts w:asciiTheme="minorHAnsi" w:hAnsiTheme="minorHAnsi" w:cstheme="minorHAnsi"/>
          <w:sz w:val="22"/>
          <w:szCs w:val="22"/>
          <w:lang w:val="en-US"/>
        </w:rPr>
        <w:t xml:space="preserve"> the</w:t>
      </w:r>
      <w:r w:rsidR="00E154BD">
        <w:rPr>
          <w:rFonts w:asciiTheme="minorHAnsi" w:hAnsiTheme="minorHAnsi" w:cstheme="minorHAnsi"/>
          <w:sz w:val="22"/>
          <w:szCs w:val="22"/>
          <w:lang w:val="en-US"/>
        </w:rPr>
        <w:t xml:space="preserve"> BMT</w:t>
      </w:r>
      <w:r w:rsidR="009A52E7">
        <w:rPr>
          <w:rFonts w:asciiTheme="minorHAnsi" w:hAnsiTheme="minorHAnsi" w:cstheme="minorHAnsi"/>
          <w:sz w:val="22"/>
          <w:szCs w:val="22"/>
          <w:lang w:val="en-US"/>
        </w:rPr>
        <w:t xml:space="preserve"> and only the target can initiate UA procedures pertaining to the </w:t>
      </w:r>
      <w:r w:rsidR="00891654">
        <w:rPr>
          <w:rFonts w:asciiTheme="minorHAnsi" w:hAnsiTheme="minorHAnsi" w:cstheme="minorHAnsi"/>
          <w:sz w:val="22"/>
          <w:szCs w:val="22"/>
          <w:lang w:val="en-US"/>
        </w:rPr>
        <w:t xml:space="preserve">BMT. </w:t>
      </w:r>
    </w:p>
    <w:p w14:paraId="071AB542" w14:textId="57AD36B1" w:rsidR="0045455E" w:rsidRPr="00EA1B0C" w:rsidRDefault="0045455E" w:rsidP="00D5213B">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sidR="00636424">
        <w:rPr>
          <w:rFonts w:asciiTheme="minorHAnsi" w:hAnsiTheme="minorHAnsi" w:cstheme="minorHAnsi"/>
          <w:b/>
          <w:bCs/>
          <w:sz w:val="22"/>
          <w:szCs w:val="22"/>
        </w:rPr>
        <w:t>6</w:t>
      </w:r>
      <w:r w:rsidRPr="00EA1B0C">
        <w:rPr>
          <w:rFonts w:asciiTheme="minorHAnsi" w:hAnsiTheme="minorHAnsi" w:cstheme="minorHAnsi"/>
          <w:b/>
          <w:bCs/>
          <w:sz w:val="22"/>
          <w:szCs w:val="22"/>
        </w:rPr>
        <w:t>: The</w:t>
      </w:r>
      <w:r w:rsidR="00C24328">
        <w:rPr>
          <w:rFonts w:asciiTheme="minorHAnsi" w:hAnsiTheme="minorHAnsi" w:cstheme="minorHAnsi"/>
          <w:b/>
          <w:bCs/>
          <w:sz w:val="22"/>
          <w:szCs w:val="22"/>
        </w:rPr>
        <w:t xml:space="preserve"> new XnAP</w:t>
      </w:r>
      <w:r w:rsidRPr="00EA1B0C">
        <w:rPr>
          <w:rFonts w:asciiTheme="minorHAnsi" w:hAnsiTheme="minorHAnsi" w:cstheme="minorHAnsi"/>
          <w:b/>
          <w:bCs/>
          <w:sz w:val="22"/>
          <w:szCs w:val="22"/>
        </w:rPr>
        <w:t xml:space="preserve"> </w:t>
      </w:r>
      <w:r w:rsidR="00C24328">
        <w:rPr>
          <w:rFonts w:asciiTheme="minorHAnsi" w:hAnsiTheme="minorHAnsi" w:cstheme="minorHAnsi"/>
          <w:b/>
          <w:bCs/>
          <w:sz w:val="22"/>
          <w:szCs w:val="22"/>
        </w:rPr>
        <w:t>IAB</w:t>
      </w:r>
      <w:r w:rsidR="00C24328" w:rsidRPr="00991E3C">
        <w:rPr>
          <w:rFonts w:asciiTheme="minorHAnsi" w:hAnsiTheme="minorHAnsi" w:cstheme="minorHAnsi"/>
          <w:b/>
          <w:bCs/>
          <w:sz w:val="22"/>
          <w:szCs w:val="22"/>
        </w:rPr>
        <w:t xml:space="preserve"> </w:t>
      </w:r>
      <w:r w:rsidR="00C24328" w:rsidRPr="00D76399">
        <w:rPr>
          <w:rFonts w:asciiTheme="minorHAnsi" w:hAnsiTheme="minorHAnsi" w:cstheme="minorHAnsi"/>
          <w:b/>
          <w:bCs/>
          <w:sz w:val="22"/>
          <w:szCs w:val="22"/>
        </w:rPr>
        <w:t>F1 Transport Migration</w:t>
      </w:r>
      <w:r w:rsidR="00C24328" w:rsidRPr="00991E3C">
        <w:rPr>
          <w:rFonts w:asciiTheme="minorHAnsi" w:hAnsiTheme="minorHAnsi" w:cstheme="minorHAnsi"/>
          <w:b/>
          <w:bCs/>
          <w:sz w:val="22"/>
          <w:szCs w:val="22"/>
        </w:rPr>
        <w:t xml:space="preserve"> </w:t>
      </w:r>
      <w:r w:rsidR="00E826F1">
        <w:rPr>
          <w:rFonts w:asciiTheme="minorHAnsi" w:hAnsiTheme="minorHAnsi" w:cstheme="minorHAnsi"/>
          <w:b/>
          <w:bCs/>
          <w:sz w:val="22"/>
          <w:szCs w:val="22"/>
        </w:rPr>
        <w:t>procedure for F1 transport migration is NUA.</w:t>
      </w:r>
    </w:p>
    <w:p w14:paraId="2170012D" w14:textId="665E4118" w:rsidR="003F5A57" w:rsidRDefault="00A75623" w:rsidP="00D5213B">
      <w:pPr>
        <w:pStyle w:val="BodyText"/>
        <w:spacing w:before="120" w:after="0" w:line="259" w:lineRule="auto"/>
        <w:jc w:val="left"/>
        <w:rPr>
          <w:rFonts w:asciiTheme="minorHAnsi" w:hAnsiTheme="minorHAnsi" w:cstheme="minorHAnsi"/>
          <w:b/>
          <w:bCs/>
          <w:i/>
          <w:iCs/>
          <w:color w:val="0070C0"/>
          <w:sz w:val="22"/>
          <w:szCs w:val="22"/>
        </w:rPr>
      </w:pPr>
      <w:r>
        <w:rPr>
          <w:rFonts w:asciiTheme="minorHAnsi" w:hAnsiTheme="minorHAnsi" w:cstheme="minorHAnsi"/>
          <w:b/>
          <w:bCs/>
          <w:i/>
          <w:iCs/>
          <w:color w:val="0070C0"/>
          <w:sz w:val="22"/>
          <w:szCs w:val="22"/>
        </w:rPr>
        <w:t xml:space="preserve">Should the same new XnAP procedure </w:t>
      </w:r>
      <w:r w:rsidR="00B7074C">
        <w:rPr>
          <w:rFonts w:asciiTheme="minorHAnsi" w:hAnsiTheme="minorHAnsi" w:cstheme="minorHAnsi"/>
          <w:b/>
          <w:bCs/>
          <w:i/>
          <w:iCs/>
          <w:color w:val="0070C0"/>
          <w:sz w:val="22"/>
          <w:szCs w:val="22"/>
        </w:rPr>
        <w:t>for the migration of F1 transport</w:t>
      </w:r>
      <w:r w:rsidR="004862D5">
        <w:rPr>
          <w:rFonts w:asciiTheme="minorHAnsi" w:hAnsiTheme="minorHAnsi" w:cstheme="minorHAnsi"/>
          <w:b/>
          <w:bCs/>
          <w:i/>
          <w:iCs/>
          <w:color w:val="0070C0"/>
          <w:sz w:val="22"/>
          <w:szCs w:val="22"/>
        </w:rPr>
        <w:t xml:space="preserve"> be used </w:t>
      </w:r>
      <w:r w:rsidR="00B7074C">
        <w:rPr>
          <w:rFonts w:asciiTheme="minorHAnsi" w:hAnsiTheme="minorHAnsi" w:cstheme="minorHAnsi"/>
          <w:b/>
          <w:bCs/>
          <w:i/>
          <w:iCs/>
          <w:color w:val="0070C0"/>
          <w:sz w:val="22"/>
          <w:szCs w:val="22"/>
        </w:rPr>
        <w:t xml:space="preserve"> for both the boundary and the descendant nodes?</w:t>
      </w:r>
    </w:p>
    <w:p w14:paraId="0FA879C2" w14:textId="68ECF037" w:rsidR="00D33C8E" w:rsidRDefault="00B03AD3" w:rsidP="00D5213B">
      <w:pPr>
        <w:pStyle w:val="BodyText"/>
        <w:spacing w:before="120" w:after="0" w:line="259" w:lineRule="auto"/>
        <w:ind w:left="180"/>
        <w:jc w:val="left"/>
        <w:rPr>
          <w:rFonts w:asciiTheme="minorHAnsi" w:hAnsiTheme="minorHAnsi" w:cstheme="minorHAnsi"/>
          <w:sz w:val="22"/>
          <w:szCs w:val="22"/>
        </w:rPr>
      </w:pPr>
      <w:r>
        <w:rPr>
          <w:rFonts w:asciiTheme="minorHAnsi" w:hAnsiTheme="minorHAnsi" w:cstheme="minorHAnsi"/>
          <w:sz w:val="22"/>
          <w:szCs w:val="22"/>
        </w:rPr>
        <w:t xml:space="preserve">Given that </w:t>
      </w:r>
      <w:r w:rsidR="00104372">
        <w:rPr>
          <w:rFonts w:asciiTheme="minorHAnsi" w:hAnsiTheme="minorHAnsi" w:cstheme="minorHAnsi"/>
          <w:sz w:val="22"/>
          <w:szCs w:val="22"/>
        </w:rPr>
        <w:t xml:space="preserve">the </w:t>
      </w:r>
      <w:r w:rsidR="00D33C8E">
        <w:rPr>
          <w:rFonts w:asciiTheme="minorHAnsi" w:hAnsiTheme="minorHAnsi" w:cstheme="minorHAnsi"/>
          <w:sz w:val="22"/>
          <w:szCs w:val="22"/>
        </w:rPr>
        <w:t>BH RLC channels terminated at the BN carry bo</w:t>
      </w:r>
      <w:r w:rsidR="00104372">
        <w:rPr>
          <w:rFonts w:asciiTheme="minorHAnsi" w:hAnsiTheme="minorHAnsi" w:cstheme="minorHAnsi"/>
          <w:sz w:val="22"/>
          <w:szCs w:val="22"/>
        </w:rPr>
        <w:t xml:space="preserve">th </w:t>
      </w:r>
      <w:r w:rsidR="00A77AFC">
        <w:rPr>
          <w:rFonts w:asciiTheme="minorHAnsi" w:hAnsiTheme="minorHAnsi" w:cstheme="minorHAnsi"/>
          <w:sz w:val="22"/>
          <w:szCs w:val="22"/>
        </w:rPr>
        <w:t>the BN’s and descendants’</w:t>
      </w:r>
      <w:r w:rsidR="00104372">
        <w:rPr>
          <w:rFonts w:asciiTheme="minorHAnsi" w:hAnsiTheme="minorHAnsi" w:cstheme="minorHAnsi"/>
          <w:sz w:val="22"/>
          <w:szCs w:val="22"/>
        </w:rPr>
        <w:t xml:space="preserve"> traffic, the </w:t>
      </w:r>
      <w:r w:rsidR="00350E39">
        <w:rPr>
          <w:rFonts w:asciiTheme="minorHAnsi" w:hAnsiTheme="minorHAnsi" w:cstheme="minorHAnsi"/>
          <w:sz w:val="22"/>
          <w:szCs w:val="22"/>
        </w:rPr>
        <w:t xml:space="preserve">new XnAP </w:t>
      </w:r>
      <w:r w:rsidR="00104372">
        <w:rPr>
          <w:rFonts w:asciiTheme="minorHAnsi" w:hAnsiTheme="minorHAnsi" w:cstheme="minorHAnsi"/>
          <w:sz w:val="22"/>
          <w:szCs w:val="22"/>
        </w:rPr>
        <w:t xml:space="preserve">procedure should account for </w:t>
      </w:r>
      <w:r w:rsidR="00350E39">
        <w:rPr>
          <w:rFonts w:asciiTheme="minorHAnsi" w:hAnsiTheme="minorHAnsi" w:cstheme="minorHAnsi"/>
          <w:sz w:val="22"/>
          <w:szCs w:val="22"/>
        </w:rPr>
        <w:t xml:space="preserve">F1 transport migration for </w:t>
      </w:r>
      <w:r w:rsidR="00104372">
        <w:rPr>
          <w:rFonts w:asciiTheme="minorHAnsi" w:hAnsiTheme="minorHAnsi" w:cstheme="minorHAnsi"/>
          <w:sz w:val="22"/>
          <w:szCs w:val="22"/>
        </w:rPr>
        <w:t xml:space="preserve">both </w:t>
      </w:r>
      <w:r w:rsidR="00C265E0">
        <w:rPr>
          <w:rFonts w:asciiTheme="minorHAnsi" w:hAnsiTheme="minorHAnsi" w:cstheme="minorHAnsi"/>
          <w:sz w:val="22"/>
          <w:szCs w:val="22"/>
        </w:rPr>
        <w:t xml:space="preserve">types of </w:t>
      </w:r>
      <w:r w:rsidR="00E80BB3">
        <w:rPr>
          <w:rFonts w:asciiTheme="minorHAnsi" w:hAnsiTheme="minorHAnsi" w:cstheme="minorHAnsi"/>
          <w:sz w:val="22"/>
          <w:szCs w:val="22"/>
        </w:rPr>
        <w:t>traffic</w:t>
      </w:r>
      <w:r w:rsidR="00104372">
        <w:rPr>
          <w:rFonts w:asciiTheme="minorHAnsi" w:hAnsiTheme="minorHAnsi" w:cstheme="minorHAnsi"/>
          <w:sz w:val="22"/>
          <w:szCs w:val="22"/>
        </w:rPr>
        <w:t>.</w:t>
      </w:r>
      <w:r w:rsidR="00465B5D">
        <w:rPr>
          <w:rFonts w:asciiTheme="minorHAnsi" w:hAnsiTheme="minorHAnsi" w:cstheme="minorHAnsi"/>
          <w:sz w:val="22"/>
          <w:szCs w:val="22"/>
        </w:rPr>
        <w:t xml:space="preserve"> </w:t>
      </w:r>
      <w:r w:rsidR="00D33C8E">
        <w:rPr>
          <w:rFonts w:asciiTheme="minorHAnsi" w:hAnsiTheme="minorHAnsi" w:cstheme="minorHAnsi"/>
          <w:sz w:val="22"/>
          <w:szCs w:val="22"/>
        </w:rPr>
        <w:t>Consequently, there is no need to</w:t>
      </w:r>
      <w:r w:rsidR="00350E39">
        <w:rPr>
          <w:rFonts w:asciiTheme="minorHAnsi" w:hAnsiTheme="minorHAnsi" w:cstheme="minorHAnsi"/>
          <w:sz w:val="22"/>
          <w:szCs w:val="22"/>
        </w:rPr>
        <w:t xml:space="preserve"> explicitly indicate</w:t>
      </w:r>
      <w:r w:rsidR="00A77AFC">
        <w:rPr>
          <w:rFonts w:asciiTheme="minorHAnsi" w:hAnsiTheme="minorHAnsi" w:cstheme="minorHAnsi"/>
          <w:sz w:val="22"/>
          <w:szCs w:val="22"/>
        </w:rPr>
        <w:t xml:space="preserve"> whether </w:t>
      </w:r>
      <w:r w:rsidR="00D256F2">
        <w:rPr>
          <w:rFonts w:asciiTheme="minorHAnsi" w:hAnsiTheme="minorHAnsi" w:cstheme="minorHAnsi"/>
          <w:sz w:val="22"/>
          <w:szCs w:val="22"/>
        </w:rPr>
        <w:t>a</w:t>
      </w:r>
      <w:r w:rsidR="00496EC3">
        <w:rPr>
          <w:rFonts w:asciiTheme="minorHAnsi" w:hAnsiTheme="minorHAnsi" w:cstheme="minorHAnsi"/>
          <w:sz w:val="22"/>
          <w:szCs w:val="22"/>
        </w:rPr>
        <w:t xml:space="preserve">n </w:t>
      </w:r>
      <w:r w:rsidR="00A77AFC">
        <w:rPr>
          <w:rFonts w:asciiTheme="minorHAnsi" w:hAnsiTheme="minorHAnsi" w:cstheme="minorHAnsi"/>
          <w:sz w:val="22"/>
          <w:szCs w:val="22"/>
        </w:rPr>
        <w:t>IE pertain</w:t>
      </w:r>
      <w:r w:rsidR="00496EC3">
        <w:rPr>
          <w:rFonts w:asciiTheme="minorHAnsi" w:hAnsiTheme="minorHAnsi" w:cstheme="minorHAnsi"/>
          <w:sz w:val="22"/>
          <w:szCs w:val="22"/>
        </w:rPr>
        <w:t>s</w:t>
      </w:r>
      <w:r w:rsidR="00A77AFC">
        <w:rPr>
          <w:rFonts w:asciiTheme="minorHAnsi" w:hAnsiTheme="minorHAnsi" w:cstheme="minorHAnsi"/>
          <w:sz w:val="22"/>
          <w:szCs w:val="22"/>
        </w:rPr>
        <w:t xml:space="preserve"> to boundary or descendant node traffic.</w:t>
      </w:r>
    </w:p>
    <w:p w14:paraId="4956E786" w14:textId="54F5E04C" w:rsidR="00247AEA" w:rsidRPr="00EA1B0C" w:rsidRDefault="00247AEA" w:rsidP="00D5213B">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lastRenderedPageBreak/>
        <w:t xml:space="preserve">Proposal </w:t>
      </w:r>
      <w:r w:rsidR="00636424">
        <w:rPr>
          <w:rFonts w:asciiTheme="minorHAnsi" w:hAnsiTheme="minorHAnsi" w:cstheme="minorHAnsi"/>
          <w:b/>
          <w:bCs/>
          <w:sz w:val="22"/>
          <w:szCs w:val="22"/>
        </w:rPr>
        <w:t>7</w:t>
      </w:r>
      <w:r w:rsidRPr="00EA1B0C">
        <w:rPr>
          <w:rFonts w:asciiTheme="minorHAnsi" w:hAnsiTheme="minorHAnsi" w:cstheme="minorHAnsi"/>
          <w:b/>
          <w:bCs/>
          <w:sz w:val="22"/>
          <w:szCs w:val="22"/>
        </w:rPr>
        <w:t xml:space="preserve">: </w:t>
      </w:r>
      <w:r w:rsidR="00C24328" w:rsidRPr="00EA1B0C">
        <w:rPr>
          <w:rFonts w:asciiTheme="minorHAnsi" w:hAnsiTheme="minorHAnsi" w:cstheme="minorHAnsi"/>
          <w:b/>
          <w:bCs/>
          <w:sz w:val="22"/>
          <w:szCs w:val="22"/>
        </w:rPr>
        <w:t>The</w:t>
      </w:r>
      <w:r w:rsidR="00C24328">
        <w:rPr>
          <w:rFonts w:asciiTheme="minorHAnsi" w:hAnsiTheme="minorHAnsi" w:cstheme="minorHAnsi"/>
          <w:b/>
          <w:bCs/>
          <w:sz w:val="22"/>
          <w:szCs w:val="22"/>
        </w:rPr>
        <w:t xml:space="preserve"> new XnAP</w:t>
      </w:r>
      <w:r w:rsidR="00C24328" w:rsidRPr="00EA1B0C">
        <w:rPr>
          <w:rFonts w:asciiTheme="minorHAnsi" w:hAnsiTheme="minorHAnsi" w:cstheme="minorHAnsi"/>
          <w:b/>
          <w:bCs/>
          <w:sz w:val="22"/>
          <w:szCs w:val="22"/>
        </w:rPr>
        <w:t xml:space="preserve"> </w:t>
      </w:r>
      <w:r w:rsidR="00C24328">
        <w:rPr>
          <w:rFonts w:asciiTheme="minorHAnsi" w:hAnsiTheme="minorHAnsi" w:cstheme="minorHAnsi"/>
          <w:b/>
          <w:bCs/>
          <w:sz w:val="22"/>
          <w:szCs w:val="22"/>
        </w:rPr>
        <w:t>IAB</w:t>
      </w:r>
      <w:r w:rsidR="00C24328" w:rsidRPr="00991E3C">
        <w:rPr>
          <w:rFonts w:asciiTheme="minorHAnsi" w:hAnsiTheme="minorHAnsi" w:cstheme="minorHAnsi"/>
          <w:b/>
          <w:bCs/>
          <w:sz w:val="22"/>
          <w:szCs w:val="22"/>
        </w:rPr>
        <w:t xml:space="preserve"> </w:t>
      </w:r>
      <w:r w:rsidR="00C24328" w:rsidRPr="00D76399">
        <w:rPr>
          <w:rFonts w:asciiTheme="minorHAnsi" w:hAnsiTheme="minorHAnsi" w:cstheme="minorHAnsi"/>
          <w:b/>
          <w:bCs/>
          <w:sz w:val="22"/>
          <w:szCs w:val="22"/>
        </w:rPr>
        <w:t>F1 Transport Migration</w:t>
      </w:r>
      <w:r w:rsidR="00C24328" w:rsidRPr="00991E3C">
        <w:rPr>
          <w:rFonts w:asciiTheme="minorHAnsi" w:hAnsiTheme="minorHAnsi" w:cstheme="minorHAnsi"/>
          <w:b/>
          <w:bCs/>
          <w:sz w:val="22"/>
          <w:szCs w:val="22"/>
        </w:rPr>
        <w:t xml:space="preserve"> </w:t>
      </w:r>
      <w:r w:rsidR="00C24328">
        <w:rPr>
          <w:rFonts w:asciiTheme="minorHAnsi" w:hAnsiTheme="minorHAnsi" w:cstheme="minorHAnsi"/>
          <w:b/>
          <w:bCs/>
          <w:sz w:val="22"/>
          <w:szCs w:val="22"/>
        </w:rPr>
        <w:t xml:space="preserve">procedure </w:t>
      </w:r>
      <w:r w:rsidR="00851D09">
        <w:rPr>
          <w:rFonts w:asciiTheme="minorHAnsi" w:hAnsiTheme="minorHAnsi" w:cstheme="minorHAnsi"/>
          <w:b/>
          <w:bCs/>
          <w:sz w:val="22"/>
          <w:szCs w:val="22"/>
        </w:rPr>
        <w:t>pertains to both boundary node’s descendant nodes’ traffic.</w:t>
      </w:r>
    </w:p>
    <w:p w14:paraId="4D7A0315" w14:textId="797A99F4" w:rsidR="00242012" w:rsidRDefault="00242012" w:rsidP="00D5213B">
      <w:pPr>
        <w:pStyle w:val="BodyText"/>
        <w:spacing w:before="120" w:after="0" w:line="259" w:lineRule="auto"/>
        <w:jc w:val="left"/>
        <w:rPr>
          <w:rFonts w:asciiTheme="minorHAnsi" w:hAnsiTheme="minorHAnsi" w:cstheme="minorHAnsi"/>
          <w:b/>
          <w:bCs/>
          <w:i/>
          <w:iCs/>
          <w:color w:val="0070C0"/>
          <w:sz w:val="22"/>
          <w:szCs w:val="22"/>
        </w:rPr>
      </w:pPr>
      <w:r>
        <w:rPr>
          <w:rFonts w:asciiTheme="minorHAnsi" w:hAnsiTheme="minorHAnsi" w:cstheme="minorHAnsi"/>
          <w:b/>
          <w:bCs/>
          <w:i/>
          <w:iCs/>
          <w:color w:val="0070C0"/>
          <w:sz w:val="22"/>
          <w:szCs w:val="22"/>
        </w:rPr>
        <w:t xml:space="preserve">Should the new XnAP procedure be used for </w:t>
      </w:r>
      <w:r w:rsidR="003D5438">
        <w:rPr>
          <w:rFonts w:asciiTheme="minorHAnsi" w:hAnsiTheme="minorHAnsi" w:cstheme="minorHAnsi"/>
          <w:b/>
          <w:bCs/>
          <w:i/>
          <w:iCs/>
          <w:color w:val="0070C0"/>
          <w:sz w:val="22"/>
          <w:szCs w:val="22"/>
        </w:rPr>
        <w:t>both single- and dual-connected</w:t>
      </w:r>
      <w:r>
        <w:rPr>
          <w:rFonts w:asciiTheme="minorHAnsi" w:hAnsiTheme="minorHAnsi" w:cstheme="minorHAnsi"/>
          <w:b/>
          <w:bCs/>
          <w:i/>
          <w:iCs/>
          <w:color w:val="0070C0"/>
          <w:sz w:val="22"/>
          <w:szCs w:val="22"/>
        </w:rPr>
        <w:t xml:space="preserve"> boundary </w:t>
      </w:r>
      <w:r w:rsidR="003D5438">
        <w:rPr>
          <w:rFonts w:asciiTheme="minorHAnsi" w:hAnsiTheme="minorHAnsi" w:cstheme="minorHAnsi"/>
          <w:b/>
          <w:bCs/>
          <w:i/>
          <w:iCs/>
          <w:color w:val="0070C0"/>
          <w:sz w:val="22"/>
          <w:szCs w:val="22"/>
        </w:rPr>
        <w:t>no</w:t>
      </w:r>
      <w:r>
        <w:rPr>
          <w:rFonts w:asciiTheme="minorHAnsi" w:hAnsiTheme="minorHAnsi" w:cstheme="minorHAnsi"/>
          <w:b/>
          <w:bCs/>
          <w:i/>
          <w:iCs/>
          <w:color w:val="0070C0"/>
          <w:sz w:val="22"/>
          <w:szCs w:val="22"/>
        </w:rPr>
        <w:t>des?</w:t>
      </w:r>
    </w:p>
    <w:p w14:paraId="02F6EEBC" w14:textId="4BCD740D" w:rsidR="00DA3C4D" w:rsidRDefault="00E25A8C" w:rsidP="00D5213B">
      <w:pPr>
        <w:pStyle w:val="BodyText"/>
        <w:spacing w:before="120" w:after="0" w:line="259" w:lineRule="auto"/>
        <w:ind w:left="180"/>
        <w:jc w:val="left"/>
        <w:rPr>
          <w:rFonts w:asciiTheme="minorHAnsi" w:hAnsiTheme="minorHAnsi" w:cstheme="minorHAnsi"/>
          <w:sz w:val="22"/>
          <w:szCs w:val="22"/>
        </w:rPr>
      </w:pPr>
      <w:r>
        <w:rPr>
          <w:rFonts w:asciiTheme="minorHAnsi" w:hAnsiTheme="minorHAnsi" w:cstheme="minorHAnsi"/>
          <w:sz w:val="22"/>
          <w:szCs w:val="22"/>
        </w:rPr>
        <w:t>We think that</w:t>
      </w:r>
      <w:r w:rsidR="00991E3C">
        <w:rPr>
          <w:rFonts w:asciiTheme="minorHAnsi" w:hAnsiTheme="minorHAnsi" w:cstheme="minorHAnsi"/>
          <w:sz w:val="22"/>
          <w:szCs w:val="22"/>
        </w:rPr>
        <w:t xml:space="preserve"> the cleanest approach is that</w:t>
      </w:r>
      <w:r>
        <w:rPr>
          <w:rFonts w:asciiTheme="minorHAnsi" w:hAnsiTheme="minorHAnsi" w:cstheme="minorHAnsi"/>
          <w:sz w:val="22"/>
          <w:szCs w:val="22"/>
        </w:rPr>
        <w:t xml:space="preserve"> the new XnAP procedure should apply to both</w:t>
      </w:r>
      <w:r w:rsidR="00B9571D">
        <w:rPr>
          <w:rFonts w:asciiTheme="minorHAnsi" w:hAnsiTheme="minorHAnsi" w:cstheme="minorHAnsi"/>
          <w:sz w:val="22"/>
          <w:szCs w:val="22"/>
        </w:rPr>
        <w:t xml:space="preserve"> </w:t>
      </w:r>
      <w:r w:rsidR="00B9571D" w:rsidRPr="00B9571D">
        <w:rPr>
          <w:rFonts w:asciiTheme="minorHAnsi" w:hAnsiTheme="minorHAnsi" w:cstheme="minorHAnsi"/>
          <w:sz w:val="22"/>
          <w:szCs w:val="22"/>
        </w:rPr>
        <w:t>single- and dual-connected boundary nodes</w:t>
      </w:r>
      <w:r w:rsidR="0064292A">
        <w:rPr>
          <w:rFonts w:asciiTheme="minorHAnsi" w:hAnsiTheme="minorHAnsi" w:cstheme="minorHAnsi"/>
          <w:sz w:val="22"/>
          <w:szCs w:val="22"/>
        </w:rPr>
        <w:t>, rather than enhancing the existing XnAP messages for dual connectivity.</w:t>
      </w:r>
      <w:r w:rsidR="00B9571D">
        <w:rPr>
          <w:rFonts w:asciiTheme="minorHAnsi" w:hAnsiTheme="minorHAnsi" w:cstheme="minorHAnsi"/>
          <w:sz w:val="22"/>
          <w:szCs w:val="22"/>
        </w:rPr>
        <w:t xml:space="preserve"> </w:t>
      </w:r>
    </w:p>
    <w:p w14:paraId="5E35AD46" w14:textId="69723EE9" w:rsidR="00991E3C" w:rsidRPr="00991E3C" w:rsidRDefault="003D5438" w:rsidP="00D5213B">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sidR="00636424">
        <w:rPr>
          <w:rFonts w:asciiTheme="minorHAnsi" w:hAnsiTheme="minorHAnsi" w:cstheme="minorHAnsi"/>
          <w:b/>
          <w:bCs/>
          <w:sz w:val="22"/>
          <w:szCs w:val="22"/>
        </w:rPr>
        <w:t>8</w:t>
      </w:r>
      <w:r w:rsidRPr="00EA1B0C">
        <w:rPr>
          <w:rFonts w:asciiTheme="minorHAnsi" w:hAnsiTheme="minorHAnsi" w:cstheme="minorHAnsi"/>
          <w:b/>
          <w:bCs/>
          <w:sz w:val="22"/>
          <w:szCs w:val="22"/>
        </w:rPr>
        <w:t>:</w:t>
      </w:r>
      <w:r w:rsidR="00991E3C">
        <w:rPr>
          <w:rFonts w:asciiTheme="minorHAnsi" w:hAnsiTheme="minorHAnsi" w:cstheme="minorHAnsi"/>
          <w:b/>
          <w:bCs/>
          <w:sz w:val="22"/>
          <w:szCs w:val="22"/>
        </w:rPr>
        <w:t xml:space="preserve"> </w:t>
      </w:r>
      <w:r w:rsidR="00C24328" w:rsidRPr="00EA1B0C">
        <w:rPr>
          <w:rFonts w:asciiTheme="minorHAnsi" w:hAnsiTheme="minorHAnsi" w:cstheme="minorHAnsi"/>
          <w:b/>
          <w:bCs/>
          <w:sz w:val="22"/>
          <w:szCs w:val="22"/>
        </w:rPr>
        <w:t>The</w:t>
      </w:r>
      <w:r w:rsidR="00C24328">
        <w:rPr>
          <w:rFonts w:asciiTheme="minorHAnsi" w:hAnsiTheme="minorHAnsi" w:cstheme="minorHAnsi"/>
          <w:b/>
          <w:bCs/>
          <w:sz w:val="22"/>
          <w:szCs w:val="22"/>
        </w:rPr>
        <w:t xml:space="preserve"> new XnAP</w:t>
      </w:r>
      <w:r w:rsidR="00C24328" w:rsidRPr="00EA1B0C">
        <w:rPr>
          <w:rFonts w:asciiTheme="minorHAnsi" w:hAnsiTheme="minorHAnsi" w:cstheme="minorHAnsi"/>
          <w:b/>
          <w:bCs/>
          <w:sz w:val="22"/>
          <w:szCs w:val="22"/>
        </w:rPr>
        <w:t xml:space="preserve"> </w:t>
      </w:r>
      <w:r w:rsidR="00C24328">
        <w:rPr>
          <w:rFonts w:asciiTheme="minorHAnsi" w:hAnsiTheme="minorHAnsi" w:cstheme="minorHAnsi"/>
          <w:b/>
          <w:bCs/>
          <w:sz w:val="22"/>
          <w:szCs w:val="22"/>
        </w:rPr>
        <w:t>IAB</w:t>
      </w:r>
      <w:r w:rsidR="00C24328" w:rsidRPr="00991E3C">
        <w:rPr>
          <w:rFonts w:asciiTheme="minorHAnsi" w:hAnsiTheme="minorHAnsi" w:cstheme="minorHAnsi"/>
          <w:b/>
          <w:bCs/>
          <w:sz w:val="22"/>
          <w:szCs w:val="22"/>
        </w:rPr>
        <w:t xml:space="preserve"> </w:t>
      </w:r>
      <w:r w:rsidR="00C24328" w:rsidRPr="00D76399">
        <w:rPr>
          <w:rFonts w:asciiTheme="minorHAnsi" w:hAnsiTheme="minorHAnsi" w:cstheme="minorHAnsi"/>
          <w:b/>
          <w:bCs/>
          <w:sz w:val="22"/>
          <w:szCs w:val="22"/>
        </w:rPr>
        <w:t>F1 Transport Migration</w:t>
      </w:r>
      <w:r w:rsidR="00C24328" w:rsidRPr="00991E3C">
        <w:rPr>
          <w:rFonts w:asciiTheme="minorHAnsi" w:hAnsiTheme="minorHAnsi" w:cstheme="minorHAnsi"/>
          <w:b/>
          <w:bCs/>
          <w:sz w:val="22"/>
          <w:szCs w:val="22"/>
        </w:rPr>
        <w:t xml:space="preserve"> </w:t>
      </w:r>
      <w:r w:rsidR="00C24328">
        <w:rPr>
          <w:rFonts w:asciiTheme="minorHAnsi" w:hAnsiTheme="minorHAnsi" w:cstheme="minorHAnsi"/>
          <w:b/>
          <w:bCs/>
          <w:sz w:val="22"/>
          <w:szCs w:val="22"/>
        </w:rPr>
        <w:t xml:space="preserve">procedure </w:t>
      </w:r>
      <w:r w:rsidR="00991E3C">
        <w:rPr>
          <w:rFonts w:asciiTheme="minorHAnsi" w:hAnsiTheme="minorHAnsi" w:cstheme="minorHAnsi"/>
          <w:b/>
          <w:bCs/>
          <w:sz w:val="22"/>
          <w:szCs w:val="22"/>
        </w:rPr>
        <w:t>support</w:t>
      </w:r>
      <w:r w:rsidR="00E94D56">
        <w:rPr>
          <w:rFonts w:asciiTheme="minorHAnsi" w:hAnsiTheme="minorHAnsi" w:cstheme="minorHAnsi"/>
          <w:b/>
          <w:bCs/>
          <w:sz w:val="22"/>
          <w:szCs w:val="22"/>
        </w:rPr>
        <w:t>s</w:t>
      </w:r>
      <w:r w:rsidR="00991E3C">
        <w:rPr>
          <w:rFonts w:asciiTheme="minorHAnsi" w:hAnsiTheme="minorHAnsi" w:cstheme="minorHAnsi"/>
          <w:b/>
          <w:bCs/>
          <w:sz w:val="22"/>
          <w:szCs w:val="22"/>
        </w:rPr>
        <w:t xml:space="preserve"> QoE info exchange (i.e., F1 transport migration) for</w:t>
      </w:r>
      <w:r w:rsidR="00E94D56">
        <w:rPr>
          <w:rFonts w:asciiTheme="minorHAnsi" w:hAnsiTheme="minorHAnsi" w:cstheme="minorHAnsi"/>
          <w:b/>
          <w:bCs/>
          <w:sz w:val="22"/>
          <w:szCs w:val="22"/>
        </w:rPr>
        <w:t>:</w:t>
      </w:r>
      <w:r w:rsidR="00991E3C" w:rsidRPr="00991E3C">
        <w:rPr>
          <w:rFonts w:asciiTheme="minorHAnsi" w:hAnsiTheme="minorHAnsi" w:cstheme="minorHAnsi"/>
          <w:b/>
          <w:bCs/>
          <w:sz w:val="22"/>
          <w:szCs w:val="22"/>
        </w:rPr>
        <w:t xml:space="preserve"> single- and dual-connected boundary nodes</w:t>
      </w:r>
      <w:r w:rsidR="00E94D56">
        <w:rPr>
          <w:rFonts w:asciiTheme="minorHAnsi" w:hAnsiTheme="minorHAnsi" w:cstheme="minorHAnsi"/>
          <w:b/>
          <w:bCs/>
          <w:sz w:val="22"/>
          <w:szCs w:val="22"/>
        </w:rPr>
        <w:t>, and their descendants</w:t>
      </w:r>
      <w:r w:rsidR="00991E3C" w:rsidRPr="00991E3C">
        <w:rPr>
          <w:rFonts w:asciiTheme="minorHAnsi" w:hAnsiTheme="minorHAnsi" w:cstheme="minorHAnsi"/>
          <w:b/>
          <w:bCs/>
          <w:sz w:val="22"/>
          <w:szCs w:val="22"/>
        </w:rPr>
        <w:t xml:space="preserve">. </w:t>
      </w:r>
    </w:p>
    <w:p w14:paraId="1B5C2086" w14:textId="7B75C6E4" w:rsidR="00867CCA" w:rsidRPr="0091227F" w:rsidRDefault="003901E9" w:rsidP="00D5213B">
      <w:pPr>
        <w:pStyle w:val="Heading1"/>
        <w:rPr>
          <w:rFonts w:asciiTheme="minorHAnsi" w:hAnsiTheme="minorHAnsi" w:cstheme="minorHAnsi"/>
          <w:sz w:val="40"/>
          <w:szCs w:val="40"/>
        </w:rPr>
      </w:pPr>
      <w:r w:rsidRPr="0091227F">
        <w:rPr>
          <w:rFonts w:asciiTheme="minorHAnsi" w:hAnsiTheme="minorHAnsi" w:cstheme="minorHAnsi"/>
          <w:sz w:val="40"/>
          <w:szCs w:val="40"/>
        </w:rPr>
        <w:t>Revo</w:t>
      </w:r>
      <w:r w:rsidR="003626DD">
        <w:rPr>
          <w:rFonts w:asciiTheme="minorHAnsi" w:hAnsiTheme="minorHAnsi" w:cstheme="minorHAnsi"/>
          <w:sz w:val="40"/>
          <w:szCs w:val="40"/>
        </w:rPr>
        <w:t>king</w:t>
      </w:r>
      <w:r w:rsidRPr="0091227F">
        <w:rPr>
          <w:rFonts w:asciiTheme="minorHAnsi" w:hAnsiTheme="minorHAnsi" w:cstheme="minorHAnsi"/>
          <w:sz w:val="40"/>
          <w:szCs w:val="40"/>
        </w:rPr>
        <w:t xml:space="preserve"> of inter-donor topology adaptation</w:t>
      </w:r>
    </w:p>
    <w:p w14:paraId="699BBC02" w14:textId="30FEFEA0" w:rsidR="008B1DED" w:rsidRDefault="008B1DED" w:rsidP="00D5213B">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At the RAN3#11</w:t>
      </w:r>
      <w:r w:rsidR="008B3370">
        <w:rPr>
          <w:rFonts w:asciiTheme="minorHAnsi" w:hAnsiTheme="minorHAnsi" w:cstheme="minorHAnsi"/>
          <w:sz w:val="22"/>
          <w:szCs w:val="22"/>
        </w:rPr>
        <w:t>4</w:t>
      </w:r>
      <w:r>
        <w:rPr>
          <w:rFonts w:asciiTheme="minorHAnsi" w:hAnsiTheme="minorHAnsi" w:cstheme="minorHAnsi"/>
          <w:sz w:val="22"/>
          <w:szCs w:val="22"/>
        </w:rPr>
        <w:t xml:space="preserve">-e meeting, the following </w:t>
      </w:r>
      <w:r w:rsidR="00861E9B">
        <w:rPr>
          <w:rFonts w:asciiTheme="minorHAnsi" w:hAnsiTheme="minorHAnsi" w:cstheme="minorHAnsi"/>
          <w:sz w:val="22"/>
          <w:szCs w:val="22"/>
        </w:rPr>
        <w:t>agreement and TBC were reached</w:t>
      </w:r>
      <w:r>
        <w:rPr>
          <w:rFonts w:asciiTheme="minorHAnsi" w:hAnsiTheme="minorHAnsi" w:cstheme="minorHAnsi"/>
          <w:sz w:val="22"/>
          <w:szCs w:val="22"/>
        </w:rPr>
        <w:t>:</w:t>
      </w:r>
    </w:p>
    <w:p w14:paraId="722E4A03" w14:textId="417B01FD" w:rsidR="008B3370" w:rsidRPr="0047799F" w:rsidRDefault="008B3370" w:rsidP="00D5213B">
      <w:pPr>
        <w:spacing w:before="120" w:after="0" w:line="259" w:lineRule="auto"/>
        <w:ind w:left="360"/>
        <w:jc w:val="left"/>
        <w:rPr>
          <w:rFonts w:asciiTheme="minorHAnsi" w:hAnsiTheme="minorHAnsi" w:cstheme="minorHAnsi"/>
          <w:b/>
          <w:bCs/>
          <w:color w:val="00B050"/>
        </w:rPr>
      </w:pPr>
      <w:r w:rsidRPr="008B3370">
        <w:rPr>
          <w:rFonts w:asciiTheme="minorHAnsi" w:hAnsiTheme="minorHAnsi" w:cstheme="minorHAnsi"/>
          <w:b/>
          <w:bCs/>
          <w:color w:val="00B050"/>
        </w:rPr>
        <w:t xml:space="preserve">For revocation of partial migration, this procedure is initiated by the non-F1-terminating CU. It is FFS whether the Xn </w:t>
      </w:r>
      <w:r w:rsidRPr="0047799F">
        <w:rPr>
          <w:rFonts w:asciiTheme="minorHAnsi" w:hAnsiTheme="minorHAnsi" w:cstheme="minorHAnsi"/>
          <w:b/>
          <w:bCs/>
          <w:color w:val="00B050"/>
        </w:rPr>
        <w:t>Handover is used procedure. It is FFS that the initiation of revocation can be triggered by the F1-terminating CU.</w:t>
      </w:r>
    </w:p>
    <w:p w14:paraId="7BEBEDCB" w14:textId="4DD2DB6A" w:rsidR="00861E9B" w:rsidRDefault="00861E9B" w:rsidP="00D5213B">
      <w:pPr>
        <w:spacing w:before="120" w:after="0"/>
        <w:ind w:left="360"/>
        <w:jc w:val="left"/>
        <w:rPr>
          <w:rFonts w:ascii="Calibri" w:hAnsi="Calibri" w:cs="Calibri"/>
          <w:b/>
          <w:color w:val="0000FF"/>
        </w:rPr>
      </w:pPr>
      <w:r w:rsidRPr="0047799F">
        <w:rPr>
          <w:rFonts w:ascii="Calibri" w:hAnsi="Calibri" w:cs="Calibri"/>
          <w:b/>
          <w:color w:val="0000FF"/>
        </w:rPr>
        <w:t>It is FFS whether the CUs retain the Xn AP IDs after the non-F1-terminating CU has sent the UE Context Release message to the F1-terminating CU.</w:t>
      </w:r>
      <w:r w:rsidRPr="00861E9B">
        <w:rPr>
          <w:rFonts w:ascii="Calibri" w:hAnsi="Calibri" w:cs="Calibri"/>
          <w:b/>
          <w:color w:val="0000FF"/>
        </w:rPr>
        <w:t xml:space="preserve"> </w:t>
      </w:r>
    </w:p>
    <w:p w14:paraId="1457B867" w14:textId="17DF7801" w:rsidR="00132C96" w:rsidRPr="00836929" w:rsidRDefault="004E5919" w:rsidP="00D5213B">
      <w:pPr>
        <w:spacing w:before="120" w:after="0"/>
        <w:jc w:val="left"/>
        <w:rPr>
          <w:rFonts w:ascii="Calibri" w:hAnsi="Calibri" w:cs="Calibri"/>
          <w:b/>
          <w:i/>
          <w:iCs/>
          <w:color w:val="0070C0"/>
          <w:sz w:val="22"/>
          <w:szCs w:val="22"/>
        </w:rPr>
      </w:pPr>
      <w:r>
        <w:rPr>
          <w:rFonts w:ascii="Calibri" w:hAnsi="Calibri" w:cs="Calibri"/>
          <w:bCs/>
          <w:sz w:val="22"/>
          <w:szCs w:val="22"/>
        </w:rPr>
        <w:t>The main open</w:t>
      </w:r>
      <w:r w:rsidR="00132C96">
        <w:rPr>
          <w:rFonts w:ascii="Calibri" w:hAnsi="Calibri" w:cs="Calibri"/>
          <w:bCs/>
          <w:sz w:val="22"/>
          <w:szCs w:val="22"/>
        </w:rPr>
        <w:t xml:space="preserve"> issue</w:t>
      </w:r>
      <w:r>
        <w:rPr>
          <w:rFonts w:ascii="Calibri" w:hAnsi="Calibri" w:cs="Calibri"/>
          <w:bCs/>
          <w:sz w:val="22"/>
          <w:szCs w:val="22"/>
        </w:rPr>
        <w:t xml:space="preserve"> is</w:t>
      </w:r>
      <w:r w:rsidRPr="004E5919">
        <w:rPr>
          <w:rFonts w:ascii="Calibri" w:hAnsi="Calibri" w:cs="Calibri"/>
          <w:bCs/>
          <w:sz w:val="22"/>
          <w:szCs w:val="22"/>
        </w:rPr>
        <w:t xml:space="preserve">: </w:t>
      </w:r>
      <w:r w:rsidRPr="00836929">
        <w:rPr>
          <w:rFonts w:ascii="Calibri" w:hAnsi="Calibri" w:cs="Calibri"/>
          <w:b/>
          <w:sz w:val="22"/>
          <w:szCs w:val="22"/>
        </w:rPr>
        <w:t>s</w:t>
      </w:r>
      <w:r w:rsidR="00080B32" w:rsidRPr="00836929">
        <w:rPr>
          <w:rFonts w:ascii="Calibri" w:hAnsi="Calibri" w:cs="Calibri"/>
          <w:b/>
          <w:sz w:val="22"/>
          <w:szCs w:val="22"/>
        </w:rPr>
        <w:t>h</w:t>
      </w:r>
      <w:r w:rsidR="00132C96" w:rsidRPr="00836929">
        <w:rPr>
          <w:rFonts w:ascii="Calibri" w:hAnsi="Calibri" w:cs="Calibri"/>
          <w:b/>
          <w:sz w:val="22"/>
          <w:szCs w:val="22"/>
        </w:rPr>
        <w:t>ould</w:t>
      </w:r>
      <w:r w:rsidR="00080B32" w:rsidRPr="00836929">
        <w:rPr>
          <w:rFonts w:ascii="Calibri" w:hAnsi="Calibri" w:cs="Calibri"/>
          <w:b/>
          <w:sz w:val="22"/>
          <w:szCs w:val="22"/>
        </w:rPr>
        <w:t xml:space="preserve"> both donors</w:t>
      </w:r>
      <w:r w:rsidR="00132C96" w:rsidRPr="00836929">
        <w:rPr>
          <w:rFonts w:ascii="Calibri" w:hAnsi="Calibri" w:cs="Calibri"/>
          <w:b/>
          <w:sz w:val="22"/>
          <w:szCs w:val="22"/>
        </w:rPr>
        <w:t xml:space="preserve"> be able to revoke </w:t>
      </w:r>
      <w:r w:rsidR="00E24ECD" w:rsidRPr="00836929">
        <w:rPr>
          <w:rFonts w:ascii="Calibri" w:hAnsi="Calibri" w:cs="Calibri"/>
          <w:b/>
          <w:sz w:val="22"/>
          <w:szCs w:val="22"/>
        </w:rPr>
        <w:t>inter-donor topology adaptation?</w:t>
      </w:r>
    </w:p>
    <w:p w14:paraId="325C99AC" w14:textId="3A5CB59E" w:rsidR="00816AE0" w:rsidRDefault="00133736" w:rsidP="00D5213B">
      <w:pPr>
        <w:spacing w:before="120" w:after="0"/>
        <w:jc w:val="left"/>
        <w:rPr>
          <w:rFonts w:ascii="Calibri" w:hAnsi="Calibri" w:cs="Calibri"/>
          <w:bCs/>
          <w:sz w:val="22"/>
          <w:szCs w:val="22"/>
        </w:rPr>
      </w:pPr>
      <w:r w:rsidRPr="00133736">
        <w:rPr>
          <w:rFonts w:ascii="Calibri" w:hAnsi="Calibri" w:cs="Calibri"/>
          <w:bCs/>
          <w:sz w:val="22"/>
          <w:szCs w:val="22"/>
        </w:rPr>
        <w:t>Inter-donor topology adaptation, including both partial migration</w:t>
      </w:r>
      <w:r w:rsidR="001A45AB">
        <w:rPr>
          <w:rFonts w:ascii="Calibri" w:hAnsi="Calibri" w:cs="Calibri"/>
          <w:bCs/>
          <w:sz w:val="22"/>
          <w:szCs w:val="22"/>
        </w:rPr>
        <w:t xml:space="preserve"> and </w:t>
      </w:r>
      <w:r w:rsidR="00C4782D">
        <w:rPr>
          <w:rFonts w:ascii="Calibri" w:hAnsi="Calibri" w:cs="Calibri"/>
          <w:bCs/>
          <w:sz w:val="22"/>
          <w:szCs w:val="22"/>
        </w:rPr>
        <w:t>traffic offloading by using inter-donor topology redundancy</w:t>
      </w:r>
      <w:r w:rsidR="00836929">
        <w:rPr>
          <w:rFonts w:ascii="Calibri" w:hAnsi="Calibri" w:cs="Calibri"/>
          <w:bCs/>
          <w:sz w:val="22"/>
          <w:szCs w:val="22"/>
        </w:rPr>
        <w:t>,</w:t>
      </w:r>
      <w:r w:rsidR="00C4782D">
        <w:rPr>
          <w:rFonts w:ascii="Calibri" w:hAnsi="Calibri" w:cs="Calibri"/>
          <w:bCs/>
          <w:sz w:val="22"/>
          <w:szCs w:val="22"/>
        </w:rPr>
        <w:t xml:space="preserve"> may be triggered for various reasons</w:t>
      </w:r>
      <w:r w:rsidR="009C3452">
        <w:rPr>
          <w:rFonts w:ascii="Calibri" w:hAnsi="Calibri" w:cs="Calibri"/>
          <w:bCs/>
          <w:sz w:val="22"/>
          <w:szCs w:val="22"/>
        </w:rPr>
        <w:t>:</w:t>
      </w:r>
    </w:p>
    <w:p w14:paraId="316DBB87" w14:textId="11AAFBA0" w:rsidR="009C3452" w:rsidRDefault="009C3452" w:rsidP="00D5213B">
      <w:pPr>
        <w:pStyle w:val="ListParagraph"/>
        <w:numPr>
          <w:ilvl w:val="0"/>
          <w:numId w:val="10"/>
        </w:numPr>
        <w:spacing w:before="120" w:after="0"/>
        <w:jc w:val="left"/>
        <w:rPr>
          <w:rFonts w:ascii="Calibri" w:hAnsi="Calibri" w:cs="Calibri"/>
          <w:bCs/>
          <w:sz w:val="22"/>
          <w:szCs w:val="22"/>
        </w:rPr>
      </w:pPr>
      <w:r>
        <w:rPr>
          <w:rFonts w:ascii="Calibri" w:hAnsi="Calibri" w:cs="Calibri"/>
          <w:bCs/>
          <w:sz w:val="22"/>
          <w:szCs w:val="22"/>
        </w:rPr>
        <w:t>Traffic load under source CU</w:t>
      </w:r>
      <w:r w:rsidR="00DB2C9E">
        <w:rPr>
          <w:rFonts w:ascii="Calibri" w:hAnsi="Calibri" w:cs="Calibri"/>
          <w:bCs/>
          <w:sz w:val="22"/>
          <w:szCs w:val="22"/>
        </w:rPr>
        <w:t xml:space="preserve"> (“load balancing”)</w:t>
      </w:r>
      <w:r>
        <w:rPr>
          <w:rFonts w:ascii="Calibri" w:hAnsi="Calibri" w:cs="Calibri"/>
          <w:bCs/>
          <w:sz w:val="22"/>
          <w:szCs w:val="22"/>
        </w:rPr>
        <w:t>.</w:t>
      </w:r>
    </w:p>
    <w:p w14:paraId="3011C4A6" w14:textId="57FE1C89" w:rsidR="009C3452" w:rsidRDefault="009C3452" w:rsidP="00D5213B">
      <w:pPr>
        <w:pStyle w:val="ListParagraph"/>
        <w:numPr>
          <w:ilvl w:val="0"/>
          <w:numId w:val="10"/>
        </w:numPr>
        <w:spacing w:before="120" w:after="0"/>
        <w:jc w:val="left"/>
        <w:rPr>
          <w:rFonts w:ascii="Calibri" w:hAnsi="Calibri" w:cs="Calibri"/>
          <w:bCs/>
          <w:sz w:val="22"/>
          <w:szCs w:val="22"/>
        </w:rPr>
      </w:pPr>
      <w:r>
        <w:rPr>
          <w:rFonts w:ascii="Calibri" w:hAnsi="Calibri" w:cs="Calibri"/>
          <w:bCs/>
          <w:sz w:val="22"/>
          <w:szCs w:val="22"/>
        </w:rPr>
        <w:t>Link deterioration between the BN and the old parent</w:t>
      </w:r>
      <w:r w:rsidR="00DB2C9E">
        <w:rPr>
          <w:rFonts w:ascii="Calibri" w:hAnsi="Calibri" w:cs="Calibri"/>
          <w:bCs/>
          <w:sz w:val="22"/>
          <w:szCs w:val="22"/>
        </w:rPr>
        <w:t xml:space="preserve"> (“robustness”)</w:t>
      </w:r>
      <w:r>
        <w:rPr>
          <w:rFonts w:ascii="Calibri" w:hAnsi="Calibri" w:cs="Calibri"/>
          <w:bCs/>
          <w:sz w:val="22"/>
          <w:szCs w:val="22"/>
        </w:rPr>
        <w:t>.</w:t>
      </w:r>
    </w:p>
    <w:p w14:paraId="7529C8E8" w14:textId="3C099855" w:rsidR="00DB2C9E" w:rsidRDefault="00DB2C9E" w:rsidP="00D5213B">
      <w:pPr>
        <w:pStyle w:val="ListParagraph"/>
        <w:numPr>
          <w:ilvl w:val="0"/>
          <w:numId w:val="10"/>
        </w:numPr>
        <w:spacing w:before="120" w:after="0"/>
        <w:jc w:val="left"/>
        <w:rPr>
          <w:rFonts w:ascii="Calibri" w:hAnsi="Calibri" w:cs="Calibri"/>
          <w:bCs/>
          <w:sz w:val="22"/>
          <w:szCs w:val="22"/>
        </w:rPr>
      </w:pPr>
      <w:r>
        <w:rPr>
          <w:rFonts w:ascii="Calibri" w:hAnsi="Calibri" w:cs="Calibri"/>
          <w:bCs/>
          <w:sz w:val="22"/>
          <w:szCs w:val="22"/>
        </w:rPr>
        <w:t>Link failure between the BN and the old parent (“RLF recovery”).</w:t>
      </w:r>
    </w:p>
    <w:p w14:paraId="098DCF70" w14:textId="098A3EC4" w:rsidR="00E24ECD" w:rsidRDefault="00201418" w:rsidP="00D5213B">
      <w:pPr>
        <w:spacing w:before="120" w:after="0"/>
        <w:jc w:val="left"/>
        <w:rPr>
          <w:rFonts w:ascii="Calibri" w:hAnsi="Calibri" w:cs="Calibri"/>
          <w:bCs/>
          <w:sz w:val="22"/>
          <w:szCs w:val="22"/>
        </w:rPr>
      </w:pPr>
      <w:r>
        <w:rPr>
          <w:rFonts w:ascii="Calibri" w:hAnsi="Calibri" w:cs="Calibri"/>
          <w:bCs/>
          <w:sz w:val="22"/>
          <w:szCs w:val="22"/>
        </w:rPr>
        <w:t>RAN3 has al</w:t>
      </w:r>
      <w:r w:rsidR="005B5952">
        <w:rPr>
          <w:rFonts w:ascii="Calibri" w:hAnsi="Calibri" w:cs="Calibri"/>
          <w:bCs/>
          <w:sz w:val="22"/>
          <w:szCs w:val="22"/>
        </w:rPr>
        <w:t>ready agreed that CU2 (target CU) can trigger the revoking</w:t>
      </w:r>
      <w:r w:rsidR="001050BE">
        <w:rPr>
          <w:rFonts w:ascii="Calibri" w:hAnsi="Calibri" w:cs="Calibri"/>
          <w:bCs/>
          <w:sz w:val="22"/>
          <w:szCs w:val="22"/>
        </w:rPr>
        <w:t xml:space="preserve">, for example, when the measurements at the BMT indicate that the link quality towards the old parent under CU1 </w:t>
      </w:r>
      <w:r w:rsidR="00132C96">
        <w:rPr>
          <w:rFonts w:ascii="Calibri" w:hAnsi="Calibri" w:cs="Calibri"/>
          <w:bCs/>
          <w:sz w:val="22"/>
          <w:szCs w:val="22"/>
        </w:rPr>
        <w:t>is good enough</w:t>
      </w:r>
      <w:r w:rsidR="00A54C84">
        <w:rPr>
          <w:rFonts w:ascii="Calibri" w:hAnsi="Calibri" w:cs="Calibri"/>
          <w:bCs/>
          <w:sz w:val="22"/>
          <w:szCs w:val="22"/>
        </w:rPr>
        <w:t xml:space="preserve">, or when the traffic load </w:t>
      </w:r>
      <w:r w:rsidR="00842E7D">
        <w:rPr>
          <w:rFonts w:ascii="Calibri" w:hAnsi="Calibri" w:cs="Calibri"/>
          <w:bCs/>
          <w:sz w:val="22"/>
          <w:szCs w:val="22"/>
        </w:rPr>
        <w:t>in CU2 network starts to build up.</w:t>
      </w:r>
      <w:r w:rsidR="00132C96">
        <w:rPr>
          <w:rFonts w:ascii="Calibri" w:hAnsi="Calibri" w:cs="Calibri"/>
          <w:bCs/>
          <w:sz w:val="22"/>
          <w:szCs w:val="22"/>
        </w:rPr>
        <w:t xml:space="preserve"> </w:t>
      </w:r>
    </w:p>
    <w:p w14:paraId="56CD3A06" w14:textId="1DF1D212" w:rsidR="00573EA0" w:rsidRDefault="00E24ECD" w:rsidP="00D5213B">
      <w:pPr>
        <w:spacing w:before="120" w:after="0"/>
        <w:jc w:val="left"/>
        <w:rPr>
          <w:rFonts w:ascii="Calibri" w:hAnsi="Calibri" w:cs="Calibri"/>
          <w:bCs/>
          <w:sz w:val="22"/>
          <w:szCs w:val="22"/>
        </w:rPr>
      </w:pPr>
      <w:r>
        <w:rPr>
          <w:rFonts w:ascii="Calibri" w:hAnsi="Calibri" w:cs="Calibri"/>
          <w:bCs/>
          <w:sz w:val="22"/>
          <w:szCs w:val="22"/>
        </w:rPr>
        <w:t>I</w:t>
      </w:r>
      <w:r w:rsidR="005B5952">
        <w:rPr>
          <w:rFonts w:ascii="Calibri" w:hAnsi="Calibri" w:cs="Calibri"/>
          <w:bCs/>
          <w:sz w:val="22"/>
          <w:szCs w:val="22"/>
        </w:rPr>
        <w:t xml:space="preserve">n our view, </w:t>
      </w:r>
      <w:r w:rsidR="00984B0D">
        <w:rPr>
          <w:rFonts w:ascii="Calibri" w:hAnsi="Calibri" w:cs="Calibri"/>
          <w:bCs/>
          <w:sz w:val="22"/>
          <w:szCs w:val="22"/>
        </w:rPr>
        <w:t xml:space="preserve">for </w:t>
      </w:r>
      <w:r w:rsidR="00984B0D" w:rsidRPr="00984B0D">
        <w:rPr>
          <w:rFonts w:ascii="Calibri" w:hAnsi="Calibri" w:cs="Calibri"/>
          <w:b/>
          <w:sz w:val="22"/>
          <w:szCs w:val="22"/>
        </w:rPr>
        <w:t>single-connected boundary nodes</w:t>
      </w:r>
      <w:r w:rsidR="00984B0D">
        <w:rPr>
          <w:rFonts w:ascii="Calibri" w:hAnsi="Calibri" w:cs="Calibri"/>
          <w:bCs/>
          <w:sz w:val="22"/>
          <w:szCs w:val="22"/>
        </w:rPr>
        <w:t xml:space="preserve">, </w:t>
      </w:r>
      <w:r w:rsidR="005B5952">
        <w:rPr>
          <w:rFonts w:ascii="Calibri" w:hAnsi="Calibri" w:cs="Calibri"/>
          <w:bCs/>
          <w:sz w:val="22"/>
          <w:szCs w:val="22"/>
        </w:rPr>
        <w:t>CU</w:t>
      </w:r>
      <w:r w:rsidR="00132C96">
        <w:rPr>
          <w:rFonts w:ascii="Calibri" w:hAnsi="Calibri" w:cs="Calibri"/>
          <w:bCs/>
          <w:sz w:val="22"/>
          <w:szCs w:val="22"/>
        </w:rPr>
        <w:t>1 should also be able to</w:t>
      </w:r>
      <w:r>
        <w:rPr>
          <w:rFonts w:ascii="Calibri" w:hAnsi="Calibri" w:cs="Calibri"/>
          <w:bCs/>
          <w:sz w:val="22"/>
          <w:szCs w:val="22"/>
        </w:rPr>
        <w:t xml:space="preserve"> trigger the</w:t>
      </w:r>
      <w:r w:rsidR="00132C96">
        <w:rPr>
          <w:rFonts w:ascii="Calibri" w:hAnsi="Calibri" w:cs="Calibri"/>
          <w:bCs/>
          <w:sz w:val="22"/>
          <w:szCs w:val="22"/>
        </w:rPr>
        <w:t xml:space="preserve"> revo</w:t>
      </w:r>
      <w:r w:rsidR="004D33DC">
        <w:rPr>
          <w:rFonts w:ascii="Calibri" w:hAnsi="Calibri" w:cs="Calibri"/>
          <w:bCs/>
          <w:sz w:val="22"/>
          <w:szCs w:val="22"/>
        </w:rPr>
        <w:t>king</w:t>
      </w:r>
      <w:r w:rsidR="00132C96">
        <w:rPr>
          <w:rFonts w:ascii="Calibri" w:hAnsi="Calibri" w:cs="Calibri"/>
          <w:bCs/>
          <w:sz w:val="22"/>
          <w:szCs w:val="22"/>
        </w:rPr>
        <w:t>.</w:t>
      </w:r>
      <w:r>
        <w:rPr>
          <w:rFonts w:ascii="Calibri" w:hAnsi="Calibri" w:cs="Calibri"/>
          <w:bCs/>
          <w:sz w:val="22"/>
          <w:szCs w:val="22"/>
        </w:rPr>
        <w:t xml:space="preserve"> </w:t>
      </w:r>
      <w:r w:rsidR="00080B32">
        <w:rPr>
          <w:rFonts w:ascii="Calibri" w:hAnsi="Calibri" w:cs="Calibri"/>
          <w:bCs/>
          <w:sz w:val="22"/>
          <w:szCs w:val="22"/>
        </w:rPr>
        <w:t xml:space="preserve">With respect to the load balancing use case, </w:t>
      </w:r>
      <w:r w:rsidR="000C10FB">
        <w:rPr>
          <w:rFonts w:ascii="Calibri" w:hAnsi="Calibri" w:cs="Calibri"/>
          <w:bCs/>
          <w:sz w:val="22"/>
          <w:szCs w:val="22"/>
        </w:rPr>
        <w:t xml:space="preserve">after the traffic load under CU1 has become acceptable, CU1 </w:t>
      </w:r>
      <w:r w:rsidR="0069438A">
        <w:rPr>
          <w:rFonts w:ascii="Calibri" w:hAnsi="Calibri" w:cs="Calibri"/>
          <w:bCs/>
          <w:sz w:val="22"/>
          <w:szCs w:val="22"/>
        </w:rPr>
        <w:t>should be able to notify CU2 that it is now able to serve the traffic of the boundary node and it</w:t>
      </w:r>
      <w:r w:rsidR="00D4039C">
        <w:rPr>
          <w:rFonts w:ascii="Calibri" w:hAnsi="Calibri" w:cs="Calibri"/>
          <w:bCs/>
          <w:sz w:val="22"/>
          <w:szCs w:val="22"/>
        </w:rPr>
        <w:t>s</w:t>
      </w:r>
      <w:r w:rsidR="0069438A">
        <w:rPr>
          <w:rFonts w:ascii="Calibri" w:hAnsi="Calibri" w:cs="Calibri"/>
          <w:bCs/>
          <w:sz w:val="22"/>
          <w:szCs w:val="22"/>
        </w:rPr>
        <w:t xml:space="preserve"> descendants.</w:t>
      </w:r>
      <w:r w:rsidR="00D4039C">
        <w:rPr>
          <w:rFonts w:ascii="Calibri" w:hAnsi="Calibri" w:cs="Calibri"/>
          <w:bCs/>
          <w:sz w:val="22"/>
          <w:szCs w:val="22"/>
        </w:rPr>
        <w:t xml:space="preserve"> </w:t>
      </w:r>
    </w:p>
    <w:p w14:paraId="606F9AE7" w14:textId="34FC05EE" w:rsidR="00DB2C9E" w:rsidRDefault="00A643D7" w:rsidP="00D5213B">
      <w:pPr>
        <w:spacing w:before="120" w:after="0"/>
        <w:jc w:val="left"/>
        <w:rPr>
          <w:rFonts w:ascii="Calibri" w:hAnsi="Calibri" w:cs="Calibri"/>
          <w:bCs/>
          <w:sz w:val="22"/>
          <w:szCs w:val="22"/>
        </w:rPr>
      </w:pPr>
      <w:r>
        <w:rPr>
          <w:rFonts w:ascii="Calibri" w:hAnsi="Calibri" w:cs="Calibri"/>
          <w:bCs/>
          <w:sz w:val="22"/>
          <w:szCs w:val="22"/>
        </w:rPr>
        <w:t xml:space="preserve">For </w:t>
      </w:r>
      <w:r w:rsidR="00D4039C" w:rsidRPr="004D33DC">
        <w:rPr>
          <w:rFonts w:ascii="Calibri" w:hAnsi="Calibri" w:cs="Calibri"/>
          <w:b/>
          <w:sz w:val="22"/>
          <w:szCs w:val="22"/>
        </w:rPr>
        <w:t>dual-connected boundary nodes</w:t>
      </w:r>
      <w:r>
        <w:rPr>
          <w:rFonts w:ascii="Calibri" w:hAnsi="Calibri" w:cs="Calibri"/>
          <w:bCs/>
          <w:sz w:val="22"/>
          <w:szCs w:val="22"/>
        </w:rPr>
        <w:t>, both CUs should be able to revoke the migration</w:t>
      </w:r>
      <w:r w:rsidR="00573EA0">
        <w:rPr>
          <w:rFonts w:ascii="Calibri" w:hAnsi="Calibri" w:cs="Calibri"/>
          <w:bCs/>
          <w:sz w:val="22"/>
          <w:szCs w:val="22"/>
        </w:rPr>
        <w:t xml:space="preserve">, for </w:t>
      </w:r>
      <w:r w:rsidR="00A54C84">
        <w:rPr>
          <w:rFonts w:ascii="Calibri" w:hAnsi="Calibri" w:cs="Calibri"/>
          <w:bCs/>
          <w:sz w:val="22"/>
          <w:szCs w:val="22"/>
        </w:rPr>
        <w:t>similar</w:t>
      </w:r>
      <w:r w:rsidR="00573EA0">
        <w:rPr>
          <w:rFonts w:ascii="Calibri" w:hAnsi="Calibri" w:cs="Calibri"/>
          <w:bCs/>
          <w:sz w:val="22"/>
          <w:szCs w:val="22"/>
        </w:rPr>
        <w:t xml:space="preserve"> reasons</w:t>
      </w:r>
      <w:r w:rsidR="00A54C84">
        <w:rPr>
          <w:rFonts w:ascii="Calibri" w:hAnsi="Calibri" w:cs="Calibri"/>
          <w:bCs/>
          <w:sz w:val="22"/>
          <w:szCs w:val="22"/>
        </w:rPr>
        <w:t xml:space="preserve"> </w:t>
      </w:r>
      <w:r w:rsidR="004801C6">
        <w:rPr>
          <w:rFonts w:ascii="Calibri" w:hAnsi="Calibri" w:cs="Calibri"/>
          <w:bCs/>
          <w:sz w:val="22"/>
          <w:szCs w:val="22"/>
        </w:rPr>
        <w:t>that apply for t</w:t>
      </w:r>
      <w:r w:rsidR="00A54C84">
        <w:rPr>
          <w:rFonts w:ascii="Calibri" w:hAnsi="Calibri" w:cs="Calibri"/>
          <w:bCs/>
          <w:sz w:val="22"/>
          <w:szCs w:val="22"/>
        </w:rPr>
        <w:t>he single-connect</w:t>
      </w:r>
      <w:r w:rsidR="00362970">
        <w:rPr>
          <w:rFonts w:ascii="Calibri" w:hAnsi="Calibri" w:cs="Calibri"/>
          <w:bCs/>
          <w:sz w:val="22"/>
          <w:szCs w:val="22"/>
        </w:rPr>
        <w:t>ed boundary nodes</w:t>
      </w:r>
      <w:r w:rsidR="00F95E4C">
        <w:rPr>
          <w:rFonts w:ascii="Calibri" w:hAnsi="Calibri" w:cs="Calibri"/>
          <w:bCs/>
          <w:sz w:val="22"/>
          <w:szCs w:val="22"/>
        </w:rPr>
        <w:t>:</w:t>
      </w:r>
    </w:p>
    <w:p w14:paraId="6D033C38" w14:textId="7486F6AC" w:rsidR="00F95E4C" w:rsidRDefault="000A67C4" w:rsidP="00D5213B">
      <w:pPr>
        <w:pStyle w:val="ListParagraph"/>
        <w:numPr>
          <w:ilvl w:val="0"/>
          <w:numId w:val="12"/>
        </w:numPr>
        <w:spacing w:before="120" w:after="0"/>
        <w:jc w:val="left"/>
        <w:rPr>
          <w:rFonts w:ascii="Calibri" w:hAnsi="Calibri" w:cs="Calibri"/>
          <w:bCs/>
          <w:sz w:val="22"/>
          <w:szCs w:val="22"/>
        </w:rPr>
      </w:pPr>
      <w:r>
        <w:rPr>
          <w:rFonts w:ascii="Calibri" w:hAnsi="Calibri" w:cs="Calibri"/>
          <w:bCs/>
          <w:sz w:val="22"/>
          <w:szCs w:val="22"/>
        </w:rPr>
        <w:t xml:space="preserve">The F1-terminating </w:t>
      </w:r>
      <w:r w:rsidR="00F95E4C">
        <w:rPr>
          <w:rFonts w:ascii="Calibri" w:hAnsi="Calibri" w:cs="Calibri"/>
          <w:bCs/>
          <w:sz w:val="22"/>
          <w:szCs w:val="22"/>
        </w:rPr>
        <w:t>CU</w:t>
      </w:r>
      <w:r w:rsidR="00E055EE">
        <w:rPr>
          <w:rFonts w:ascii="Calibri" w:hAnsi="Calibri" w:cs="Calibri"/>
          <w:bCs/>
          <w:sz w:val="22"/>
          <w:szCs w:val="22"/>
        </w:rPr>
        <w:t xml:space="preserve"> (CU1)</w:t>
      </w:r>
      <w:r>
        <w:rPr>
          <w:rFonts w:ascii="Calibri" w:hAnsi="Calibri" w:cs="Calibri"/>
          <w:bCs/>
          <w:sz w:val="22"/>
          <w:szCs w:val="22"/>
        </w:rPr>
        <w:t xml:space="preserve"> serving a</w:t>
      </w:r>
      <w:r w:rsidR="0070394C">
        <w:rPr>
          <w:rFonts w:ascii="Calibri" w:hAnsi="Calibri" w:cs="Calibri"/>
          <w:bCs/>
          <w:sz w:val="22"/>
          <w:szCs w:val="22"/>
        </w:rPr>
        <w:t xml:space="preserve"> dual-connected BN</w:t>
      </w:r>
      <w:r w:rsidR="00F95E4C">
        <w:rPr>
          <w:rFonts w:ascii="Calibri" w:hAnsi="Calibri" w:cs="Calibri"/>
          <w:bCs/>
          <w:sz w:val="22"/>
          <w:szCs w:val="22"/>
        </w:rPr>
        <w:t xml:space="preserve"> can</w:t>
      </w:r>
      <w:r w:rsidR="0070394C">
        <w:rPr>
          <w:rFonts w:ascii="Calibri" w:hAnsi="Calibri" w:cs="Calibri"/>
          <w:bCs/>
          <w:sz w:val="22"/>
          <w:szCs w:val="22"/>
        </w:rPr>
        <w:t xml:space="preserve"> trigger</w:t>
      </w:r>
      <w:r w:rsidR="00F95E4C">
        <w:rPr>
          <w:rFonts w:ascii="Calibri" w:hAnsi="Calibri" w:cs="Calibri"/>
          <w:bCs/>
          <w:sz w:val="22"/>
          <w:szCs w:val="22"/>
        </w:rPr>
        <w:t xml:space="preserve"> </w:t>
      </w:r>
      <w:r w:rsidR="0070394C">
        <w:rPr>
          <w:rFonts w:ascii="Calibri" w:hAnsi="Calibri" w:cs="Calibri"/>
          <w:bCs/>
          <w:sz w:val="22"/>
          <w:szCs w:val="22"/>
        </w:rPr>
        <w:t xml:space="preserve">the </w:t>
      </w:r>
      <w:r w:rsidR="00F95E4C">
        <w:rPr>
          <w:rFonts w:ascii="Calibri" w:hAnsi="Calibri" w:cs="Calibri"/>
          <w:bCs/>
          <w:sz w:val="22"/>
          <w:szCs w:val="22"/>
        </w:rPr>
        <w:t>revo</w:t>
      </w:r>
      <w:r w:rsidR="004D33DC">
        <w:rPr>
          <w:rFonts w:ascii="Calibri" w:hAnsi="Calibri" w:cs="Calibri"/>
          <w:bCs/>
          <w:sz w:val="22"/>
          <w:szCs w:val="22"/>
        </w:rPr>
        <w:t>king</w:t>
      </w:r>
      <w:r w:rsidR="0070394C">
        <w:rPr>
          <w:rFonts w:ascii="Calibri" w:hAnsi="Calibri" w:cs="Calibri"/>
          <w:bCs/>
          <w:sz w:val="22"/>
          <w:szCs w:val="22"/>
        </w:rPr>
        <w:t xml:space="preserve"> of </w:t>
      </w:r>
      <w:r w:rsidR="00F95E4C">
        <w:rPr>
          <w:rFonts w:ascii="Calibri" w:hAnsi="Calibri" w:cs="Calibri"/>
          <w:bCs/>
          <w:sz w:val="22"/>
          <w:szCs w:val="22"/>
        </w:rPr>
        <w:t xml:space="preserve">traffic migration </w:t>
      </w:r>
      <w:r w:rsidR="0070394C">
        <w:rPr>
          <w:rFonts w:ascii="Calibri" w:hAnsi="Calibri" w:cs="Calibri"/>
          <w:bCs/>
          <w:sz w:val="22"/>
          <w:szCs w:val="22"/>
        </w:rPr>
        <w:t xml:space="preserve">when the traffic situation in </w:t>
      </w:r>
      <w:r>
        <w:rPr>
          <w:rFonts w:ascii="Calibri" w:hAnsi="Calibri" w:cs="Calibri"/>
          <w:bCs/>
          <w:sz w:val="22"/>
          <w:szCs w:val="22"/>
        </w:rPr>
        <w:t>its</w:t>
      </w:r>
      <w:r w:rsidR="0070394C">
        <w:rPr>
          <w:rFonts w:ascii="Calibri" w:hAnsi="Calibri" w:cs="Calibri"/>
          <w:bCs/>
          <w:sz w:val="22"/>
          <w:szCs w:val="22"/>
        </w:rPr>
        <w:t xml:space="preserve"> network improves.</w:t>
      </w:r>
    </w:p>
    <w:p w14:paraId="6947BD05" w14:textId="5B56A034" w:rsidR="000A67C4" w:rsidRDefault="000A67C4" w:rsidP="00D5213B">
      <w:pPr>
        <w:pStyle w:val="ListParagraph"/>
        <w:numPr>
          <w:ilvl w:val="0"/>
          <w:numId w:val="12"/>
        </w:numPr>
        <w:spacing w:before="120" w:after="0"/>
        <w:jc w:val="left"/>
        <w:rPr>
          <w:rFonts w:ascii="Calibri" w:hAnsi="Calibri" w:cs="Calibri"/>
          <w:bCs/>
          <w:sz w:val="22"/>
          <w:szCs w:val="22"/>
        </w:rPr>
      </w:pPr>
      <w:r>
        <w:rPr>
          <w:rFonts w:ascii="Calibri" w:hAnsi="Calibri" w:cs="Calibri"/>
          <w:bCs/>
          <w:sz w:val="22"/>
          <w:szCs w:val="22"/>
        </w:rPr>
        <w:t xml:space="preserve">The non-F1-terminating CU </w:t>
      </w:r>
      <w:r w:rsidR="00E055EE">
        <w:rPr>
          <w:rFonts w:ascii="Calibri" w:hAnsi="Calibri" w:cs="Calibri"/>
          <w:bCs/>
          <w:sz w:val="22"/>
          <w:szCs w:val="22"/>
        </w:rPr>
        <w:t xml:space="preserve">(CU2) </w:t>
      </w:r>
      <w:r>
        <w:rPr>
          <w:rFonts w:ascii="Calibri" w:hAnsi="Calibri" w:cs="Calibri"/>
          <w:bCs/>
          <w:sz w:val="22"/>
          <w:szCs w:val="22"/>
        </w:rPr>
        <w:t>serving a dual-connected BN can trigger the revo</w:t>
      </w:r>
      <w:r w:rsidR="004D33DC">
        <w:rPr>
          <w:rFonts w:ascii="Calibri" w:hAnsi="Calibri" w:cs="Calibri"/>
          <w:bCs/>
          <w:sz w:val="22"/>
          <w:szCs w:val="22"/>
        </w:rPr>
        <w:t>king</w:t>
      </w:r>
      <w:r>
        <w:rPr>
          <w:rFonts w:ascii="Calibri" w:hAnsi="Calibri" w:cs="Calibri"/>
          <w:bCs/>
          <w:sz w:val="22"/>
          <w:szCs w:val="22"/>
        </w:rPr>
        <w:t xml:space="preserve"> of traffic migration due to traffic load build-up in its network.</w:t>
      </w:r>
    </w:p>
    <w:p w14:paraId="157E6B56" w14:textId="77777777" w:rsidR="00190034" w:rsidRPr="00DA017F" w:rsidRDefault="00190034" w:rsidP="00190034">
      <w:pPr>
        <w:spacing w:before="120" w:after="0"/>
        <w:jc w:val="left"/>
        <w:rPr>
          <w:rFonts w:ascii="Calibri" w:hAnsi="Calibri" w:cs="Calibri"/>
          <w:bCs/>
          <w:sz w:val="22"/>
          <w:szCs w:val="22"/>
        </w:rPr>
      </w:pPr>
      <w:r>
        <w:rPr>
          <w:rFonts w:ascii="Calibri" w:hAnsi="Calibri" w:cs="Calibri"/>
          <w:bCs/>
          <w:sz w:val="22"/>
          <w:szCs w:val="22"/>
        </w:rPr>
        <w:t>Moreover, f</w:t>
      </w:r>
      <w:r w:rsidRPr="005143C4">
        <w:rPr>
          <w:rFonts w:ascii="Calibri" w:hAnsi="Calibri" w:cs="Calibri"/>
          <w:bCs/>
          <w:sz w:val="22"/>
          <w:szCs w:val="22"/>
        </w:rPr>
        <w:t>or a dual-connected boundary node</w:t>
      </w:r>
      <w:r>
        <w:rPr>
          <w:rFonts w:ascii="Calibri" w:hAnsi="Calibri" w:cs="Calibri"/>
          <w:bCs/>
          <w:sz w:val="22"/>
          <w:szCs w:val="22"/>
        </w:rPr>
        <w:t>, partial revoking of offloaded traffic is possible, where only a part of the migrated F1 transport is returned to the original path.</w:t>
      </w:r>
    </w:p>
    <w:p w14:paraId="15187090" w14:textId="6E065C9C" w:rsidR="00714394" w:rsidRPr="00714394" w:rsidRDefault="00935858" w:rsidP="00D5213B">
      <w:pPr>
        <w:spacing w:before="120" w:after="0"/>
        <w:jc w:val="left"/>
        <w:rPr>
          <w:rFonts w:ascii="Calibri" w:hAnsi="Calibri" w:cs="Calibri"/>
          <w:b/>
          <w:sz w:val="22"/>
          <w:szCs w:val="22"/>
        </w:rPr>
      </w:pPr>
      <w:r w:rsidRPr="00DD6FBE">
        <w:rPr>
          <w:rFonts w:ascii="Calibri" w:hAnsi="Calibri" w:cs="Calibri"/>
          <w:b/>
          <w:sz w:val="22"/>
          <w:szCs w:val="22"/>
        </w:rPr>
        <w:t xml:space="preserve">Proposal </w:t>
      </w:r>
      <w:r w:rsidR="00636424">
        <w:rPr>
          <w:rFonts w:ascii="Calibri" w:hAnsi="Calibri" w:cs="Calibri"/>
          <w:b/>
          <w:sz w:val="22"/>
          <w:szCs w:val="22"/>
        </w:rPr>
        <w:t>9</w:t>
      </w:r>
      <w:r w:rsidRPr="00DD6FBE">
        <w:rPr>
          <w:rFonts w:ascii="Calibri" w:hAnsi="Calibri" w:cs="Calibri"/>
          <w:b/>
          <w:sz w:val="22"/>
          <w:szCs w:val="22"/>
        </w:rPr>
        <w:t>:</w:t>
      </w:r>
      <w:r w:rsidR="00714394" w:rsidRPr="00714394">
        <w:rPr>
          <w:rFonts w:ascii="Calibri" w:hAnsi="Calibri" w:cs="Calibri"/>
          <w:b/>
          <w:sz w:val="22"/>
          <w:szCs w:val="22"/>
        </w:rPr>
        <w:t xml:space="preserve"> </w:t>
      </w:r>
    </w:p>
    <w:p w14:paraId="4A794582" w14:textId="1B76CA91" w:rsidR="00625258" w:rsidRPr="00714394" w:rsidRDefault="00714394" w:rsidP="00D5213B">
      <w:pPr>
        <w:spacing w:before="120" w:after="0"/>
        <w:ind w:left="990"/>
        <w:jc w:val="left"/>
        <w:rPr>
          <w:rFonts w:ascii="Calibri" w:hAnsi="Calibri" w:cs="Calibri"/>
          <w:b/>
          <w:sz w:val="22"/>
          <w:szCs w:val="22"/>
        </w:rPr>
      </w:pPr>
      <w:r w:rsidRPr="00714394">
        <w:rPr>
          <w:rFonts w:ascii="Calibri" w:hAnsi="Calibri" w:cs="Calibri"/>
          <w:b/>
          <w:sz w:val="22"/>
          <w:szCs w:val="22"/>
        </w:rPr>
        <w:t>For a s</w:t>
      </w:r>
      <w:r w:rsidR="00625258" w:rsidRPr="00714394">
        <w:rPr>
          <w:rFonts w:ascii="Calibri" w:hAnsi="Calibri" w:cs="Calibri"/>
          <w:b/>
          <w:sz w:val="22"/>
          <w:szCs w:val="22"/>
        </w:rPr>
        <w:t xml:space="preserve">ingle-connected </w:t>
      </w:r>
      <w:r w:rsidR="00902AB1" w:rsidRPr="00714394">
        <w:rPr>
          <w:rFonts w:ascii="Calibri" w:hAnsi="Calibri" w:cs="Calibri"/>
          <w:b/>
          <w:sz w:val="22"/>
          <w:szCs w:val="22"/>
        </w:rPr>
        <w:t>boundary node:</w:t>
      </w:r>
    </w:p>
    <w:p w14:paraId="34170457" w14:textId="5B6C73C1" w:rsidR="008811E0" w:rsidRPr="00714394" w:rsidRDefault="003A091A" w:rsidP="00D5213B">
      <w:pPr>
        <w:pStyle w:val="ListParagraph"/>
        <w:numPr>
          <w:ilvl w:val="0"/>
          <w:numId w:val="13"/>
        </w:numPr>
        <w:spacing w:before="120" w:after="0"/>
        <w:ind w:left="1440"/>
        <w:jc w:val="left"/>
        <w:rPr>
          <w:rFonts w:ascii="Calibri" w:hAnsi="Calibri" w:cs="Calibri"/>
          <w:b/>
          <w:sz w:val="22"/>
          <w:szCs w:val="22"/>
        </w:rPr>
      </w:pPr>
      <w:r w:rsidRPr="00714394">
        <w:rPr>
          <w:rFonts w:ascii="Calibri" w:hAnsi="Calibri" w:cs="Calibri"/>
          <w:b/>
          <w:sz w:val="22"/>
          <w:szCs w:val="22"/>
        </w:rPr>
        <w:t>CU2 executes</w:t>
      </w:r>
      <w:r w:rsidR="002C187A" w:rsidRPr="00714394">
        <w:rPr>
          <w:rFonts w:ascii="Calibri" w:hAnsi="Calibri" w:cs="Calibri"/>
          <w:b/>
          <w:sz w:val="22"/>
          <w:szCs w:val="22"/>
        </w:rPr>
        <w:t xml:space="preserve"> revoking</w:t>
      </w:r>
      <w:r w:rsidRPr="00714394">
        <w:rPr>
          <w:rFonts w:ascii="Calibri" w:hAnsi="Calibri" w:cs="Calibri"/>
          <w:b/>
          <w:sz w:val="22"/>
          <w:szCs w:val="22"/>
        </w:rPr>
        <w:t xml:space="preserve"> by initiating</w:t>
      </w:r>
      <w:r w:rsidR="002C187A" w:rsidRPr="00714394">
        <w:rPr>
          <w:rFonts w:ascii="Calibri" w:hAnsi="Calibri" w:cs="Calibri"/>
          <w:b/>
          <w:sz w:val="22"/>
          <w:szCs w:val="22"/>
        </w:rPr>
        <w:t xml:space="preserve"> the XnAP</w:t>
      </w:r>
      <w:r w:rsidR="00C24328" w:rsidRPr="00714394">
        <w:rPr>
          <w:rFonts w:ascii="Calibri" w:hAnsi="Calibri" w:cs="Calibri"/>
          <w:b/>
          <w:sz w:val="22"/>
          <w:szCs w:val="22"/>
        </w:rPr>
        <w:t xml:space="preserve"> Handover Preparation for the BMT</w:t>
      </w:r>
      <w:r w:rsidR="00F57557">
        <w:rPr>
          <w:rFonts w:ascii="Calibri" w:hAnsi="Calibri" w:cs="Calibri"/>
          <w:b/>
          <w:sz w:val="22"/>
          <w:szCs w:val="22"/>
        </w:rPr>
        <w:t xml:space="preserve"> towards CU1</w:t>
      </w:r>
      <w:r w:rsidR="002C187A" w:rsidRPr="00714394">
        <w:rPr>
          <w:rFonts w:asciiTheme="minorHAnsi" w:hAnsiTheme="minorHAnsi" w:cstheme="minorHAnsi"/>
          <w:b/>
          <w:sz w:val="22"/>
          <w:szCs w:val="22"/>
        </w:rPr>
        <w:t>.</w:t>
      </w:r>
    </w:p>
    <w:p w14:paraId="22438BEF" w14:textId="21370A31" w:rsidR="00A3564B" w:rsidRPr="000E5C09" w:rsidRDefault="00A3564B" w:rsidP="00D5213B">
      <w:pPr>
        <w:pStyle w:val="ListParagraph"/>
        <w:numPr>
          <w:ilvl w:val="0"/>
          <w:numId w:val="13"/>
        </w:numPr>
        <w:spacing w:before="120" w:after="0"/>
        <w:ind w:left="1440"/>
        <w:jc w:val="left"/>
        <w:rPr>
          <w:rFonts w:ascii="Calibri" w:hAnsi="Calibri" w:cs="Calibri"/>
          <w:b/>
          <w:sz w:val="22"/>
          <w:szCs w:val="22"/>
        </w:rPr>
      </w:pPr>
      <w:r w:rsidRPr="00714394">
        <w:rPr>
          <w:rFonts w:ascii="Calibri" w:hAnsi="Calibri" w:cs="Calibri"/>
          <w:b/>
          <w:sz w:val="22"/>
          <w:szCs w:val="22"/>
        </w:rPr>
        <w:t>CU</w:t>
      </w:r>
      <w:r w:rsidR="008811E0" w:rsidRPr="00714394">
        <w:rPr>
          <w:rFonts w:ascii="Calibri" w:hAnsi="Calibri" w:cs="Calibri"/>
          <w:b/>
          <w:sz w:val="22"/>
          <w:szCs w:val="22"/>
        </w:rPr>
        <w:t>1</w:t>
      </w:r>
      <w:r w:rsidRPr="00714394">
        <w:rPr>
          <w:rFonts w:ascii="Calibri" w:hAnsi="Calibri" w:cs="Calibri"/>
          <w:b/>
          <w:sz w:val="22"/>
          <w:szCs w:val="22"/>
        </w:rPr>
        <w:t xml:space="preserve"> can</w:t>
      </w:r>
      <w:r w:rsidR="008811E0" w:rsidRPr="00714394">
        <w:rPr>
          <w:rFonts w:ascii="Calibri" w:hAnsi="Calibri" w:cs="Calibri"/>
          <w:b/>
          <w:sz w:val="22"/>
          <w:szCs w:val="22"/>
        </w:rPr>
        <w:t xml:space="preserve"> </w:t>
      </w:r>
      <w:r w:rsidR="00F42B94" w:rsidRPr="00714394">
        <w:rPr>
          <w:rFonts w:ascii="Calibri" w:hAnsi="Calibri" w:cs="Calibri"/>
          <w:b/>
          <w:sz w:val="22"/>
          <w:szCs w:val="22"/>
        </w:rPr>
        <w:t>request</w:t>
      </w:r>
      <w:r w:rsidRPr="00714394">
        <w:rPr>
          <w:rFonts w:ascii="Calibri" w:hAnsi="Calibri" w:cs="Calibri"/>
          <w:b/>
          <w:sz w:val="22"/>
          <w:szCs w:val="22"/>
        </w:rPr>
        <w:t xml:space="preserve"> revok</w:t>
      </w:r>
      <w:r w:rsidR="008811E0" w:rsidRPr="00714394">
        <w:rPr>
          <w:rFonts w:ascii="Calibri" w:hAnsi="Calibri" w:cs="Calibri"/>
          <w:b/>
          <w:sz w:val="22"/>
          <w:szCs w:val="22"/>
        </w:rPr>
        <w:t>ing</w:t>
      </w:r>
      <w:r w:rsidRPr="00714394">
        <w:rPr>
          <w:rFonts w:ascii="Calibri" w:hAnsi="Calibri" w:cs="Calibri"/>
          <w:b/>
          <w:sz w:val="22"/>
          <w:szCs w:val="22"/>
        </w:rPr>
        <w:t xml:space="preserve"> by</w:t>
      </w:r>
      <w:r w:rsidR="00914C6D" w:rsidRPr="00714394">
        <w:rPr>
          <w:rFonts w:ascii="Calibri" w:hAnsi="Calibri" w:cs="Calibri"/>
          <w:b/>
          <w:sz w:val="22"/>
          <w:szCs w:val="22"/>
        </w:rPr>
        <w:t xml:space="preserve"> sending a “revo</w:t>
      </w:r>
      <w:r w:rsidR="00752B53">
        <w:rPr>
          <w:rFonts w:ascii="Calibri" w:hAnsi="Calibri" w:cs="Calibri"/>
          <w:b/>
          <w:sz w:val="22"/>
          <w:szCs w:val="22"/>
        </w:rPr>
        <w:t>king</w:t>
      </w:r>
      <w:r w:rsidR="00914C6D" w:rsidRPr="00714394">
        <w:rPr>
          <w:rFonts w:ascii="Calibri" w:hAnsi="Calibri" w:cs="Calibri"/>
          <w:b/>
          <w:sz w:val="22"/>
          <w:szCs w:val="22"/>
        </w:rPr>
        <w:t xml:space="preserve"> request” </w:t>
      </w:r>
      <w:r w:rsidR="00D66898" w:rsidRPr="00714394">
        <w:rPr>
          <w:rFonts w:ascii="Calibri" w:hAnsi="Calibri" w:cs="Calibri"/>
          <w:b/>
          <w:sz w:val="22"/>
          <w:szCs w:val="22"/>
        </w:rPr>
        <w:t>to CU2</w:t>
      </w:r>
      <w:r w:rsidR="002C187A" w:rsidRPr="00714394">
        <w:rPr>
          <w:rFonts w:asciiTheme="minorHAnsi" w:hAnsiTheme="minorHAnsi" w:cstheme="minorHAnsi"/>
          <w:b/>
          <w:sz w:val="22"/>
          <w:szCs w:val="22"/>
        </w:rPr>
        <w:t>, after which</w:t>
      </w:r>
      <w:r w:rsidR="003A091A" w:rsidRPr="00714394">
        <w:rPr>
          <w:rFonts w:asciiTheme="minorHAnsi" w:hAnsiTheme="minorHAnsi" w:cstheme="minorHAnsi"/>
          <w:b/>
          <w:sz w:val="22"/>
          <w:szCs w:val="22"/>
        </w:rPr>
        <w:t xml:space="preserve"> CU2 executes the revoking</w:t>
      </w:r>
      <w:r w:rsidR="00140D91">
        <w:rPr>
          <w:rFonts w:asciiTheme="minorHAnsi" w:hAnsiTheme="minorHAnsi" w:cstheme="minorHAnsi"/>
          <w:b/>
          <w:sz w:val="22"/>
          <w:szCs w:val="22"/>
        </w:rPr>
        <w:t xml:space="preserve"> by </w:t>
      </w:r>
      <w:r w:rsidR="00836D31">
        <w:rPr>
          <w:rFonts w:asciiTheme="minorHAnsi" w:hAnsiTheme="minorHAnsi" w:cstheme="minorHAnsi"/>
          <w:b/>
          <w:sz w:val="22"/>
          <w:szCs w:val="22"/>
        </w:rPr>
        <w:t>initiating</w:t>
      </w:r>
      <w:r w:rsidR="00140D91">
        <w:rPr>
          <w:rFonts w:asciiTheme="minorHAnsi" w:hAnsiTheme="minorHAnsi" w:cstheme="minorHAnsi"/>
          <w:b/>
          <w:sz w:val="22"/>
          <w:szCs w:val="22"/>
        </w:rPr>
        <w:t xml:space="preserve"> the </w:t>
      </w:r>
      <w:r w:rsidR="00F47244" w:rsidRPr="00714394">
        <w:rPr>
          <w:rFonts w:ascii="Calibri" w:hAnsi="Calibri" w:cs="Calibri"/>
          <w:b/>
          <w:sz w:val="22"/>
          <w:szCs w:val="22"/>
        </w:rPr>
        <w:t>XnAP Handover Preparation for the BMT</w:t>
      </w:r>
      <w:r w:rsidR="00F57557">
        <w:rPr>
          <w:rFonts w:ascii="Calibri" w:hAnsi="Calibri" w:cs="Calibri"/>
          <w:b/>
          <w:sz w:val="22"/>
          <w:szCs w:val="22"/>
        </w:rPr>
        <w:t xml:space="preserve"> towards CU1</w:t>
      </w:r>
      <w:r w:rsidR="00A321CF" w:rsidRPr="00714394">
        <w:rPr>
          <w:rFonts w:asciiTheme="minorHAnsi" w:hAnsiTheme="minorHAnsi" w:cstheme="minorHAnsi"/>
          <w:b/>
          <w:sz w:val="22"/>
          <w:szCs w:val="22"/>
        </w:rPr>
        <w:t>.</w:t>
      </w:r>
    </w:p>
    <w:p w14:paraId="578EC09B" w14:textId="7B66F783" w:rsidR="000E5C09" w:rsidRPr="000E5C09" w:rsidRDefault="000E5C09" w:rsidP="00D5213B">
      <w:pPr>
        <w:pStyle w:val="ListParagraph"/>
        <w:numPr>
          <w:ilvl w:val="0"/>
          <w:numId w:val="13"/>
        </w:numPr>
        <w:spacing w:before="120" w:after="0"/>
        <w:ind w:left="1440"/>
        <w:jc w:val="left"/>
        <w:rPr>
          <w:rFonts w:ascii="Calibri" w:hAnsi="Calibri" w:cs="Calibri"/>
          <w:b/>
          <w:sz w:val="22"/>
          <w:szCs w:val="22"/>
        </w:rPr>
      </w:pPr>
      <w:r>
        <w:rPr>
          <w:rFonts w:ascii="Calibri" w:hAnsi="Calibri" w:cs="Calibri"/>
          <w:b/>
          <w:sz w:val="22"/>
          <w:szCs w:val="22"/>
        </w:rPr>
        <w:lastRenderedPageBreak/>
        <w:t>After receiving an affirmative HANDOVER RE</w:t>
      </w:r>
      <w:r w:rsidR="007952EC">
        <w:rPr>
          <w:rFonts w:ascii="Calibri" w:hAnsi="Calibri" w:cs="Calibri"/>
          <w:b/>
          <w:sz w:val="22"/>
          <w:szCs w:val="22"/>
        </w:rPr>
        <w:t>QUEST ACKNOWLEDGE</w:t>
      </w:r>
      <w:r>
        <w:rPr>
          <w:rFonts w:asciiTheme="minorHAnsi" w:hAnsiTheme="minorHAnsi" w:cstheme="minorHAnsi"/>
          <w:b/>
          <w:sz w:val="22"/>
          <w:szCs w:val="22"/>
        </w:rPr>
        <w:t>, CU2 may release the resources used for traffic offloading.</w:t>
      </w:r>
    </w:p>
    <w:p w14:paraId="3AE84E72" w14:textId="1BFE571E" w:rsidR="00902AB1" w:rsidRPr="00714394" w:rsidRDefault="00714394" w:rsidP="00D5213B">
      <w:pPr>
        <w:spacing w:before="120" w:after="0"/>
        <w:ind w:left="990"/>
        <w:jc w:val="left"/>
        <w:rPr>
          <w:rFonts w:ascii="Calibri" w:hAnsi="Calibri" w:cs="Calibri"/>
          <w:b/>
          <w:sz w:val="22"/>
          <w:szCs w:val="22"/>
        </w:rPr>
      </w:pPr>
      <w:r w:rsidRPr="00714394">
        <w:rPr>
          <w:rFonts w:ascii="Calibri" w:hAnsi="Calibri" w:cs="Calibri"/>
          <w:b/>
          <w:sz w:val="22"/>
          <w:szCs w:val="22"/>
        </w:rPr>
        <w:t>For a d</w:t>
      </w:r>
      <w:r w:rsidR="00902AB1" w:rsidRPr="00714394">
        <w:rPr>
          <w:rFonts w:ascii="Calibri" w:hAnsi="Calibri" w:cs="Calibri"/>
          <w:b/>
          <w:sz w:val="22"/>
          <w:szCs w:val="22"/>
        </w:rPr>
        <w:t>ual-connected boundary node:</w:t>
      </w:r>
    </w:p>
    <w:p w14:paraId="5C8EB7FF" w14:textId="44B2DD19" w:rsidR="00317B33" w:rsidRPr="00714394" w:rsidRDefault="00A3564B" w:rsidP="00D5213B">
      <w:pPr>
        <w:pStyle w:val="ListParagraph"/>
        <w:numPr>
          <w:ilvl w:val="0"/>
          <w:numId w:val="13"/>
        </w:numPr>
        <w:spacing w:before="120" w:after="0"/>
        <w:ind w:left="1440"/>
        <w:jc w:val="left"/>
        <w:rPr>
          <w:rFonts w:ascii="Calibri" w:hAnsi="Calibri" w:cs="Calibri"/>
          <w:b/>
          <w:sz w:val="22"/>
          <w:szCs w:val="22"/>
        </w:rPr>
      </w:pPr>
      <w:r w:rsidRPr="00714394">
        <w:rPr>
          <w:rFonts w:ascii="Calibri" w:hAnsi="Calibri" w:cs="Calibri"/>
          <w:b/>
          <w:sz w:val="22"/>
          <w:szCs w:val="22"/>
        </w:rPr>
        <w:t xml:space="preserve">CU1 </w:t>
      </w:r>
      <w:r w:rsidR="00A321CF" w:rsidRPr="00714394">
        <w:rPr>
          <w:rFonts w:ascii="Calibri" w:hAnsi="Calibri" w:cs="Calibri"/>
          <w:b/>
          <w:sz w:val="22"/>
          <w:szCs w:val="22"/>
        </w:rPr>
        <w:t>requests</w:t>
      </w:r>
      <w:r w:rsidR="008811E0" w:rsidRPr="00714394">
        <w:rPr>
          <w:rFonts w:ascii="Calibri" w:hAnsi="Calibri" w:cs="Calibri"/>
          <w:b/>
          <w:sz w:val="22"/>
          <w:szCs w:val="22"/>
        </w:rPr>
        <w:t xml:space="preserve"> revoking </w:t>
      </w:r>
      <w:r w:rsidR="00317B33" w:rsidRPr="00714394">
        <w:rPr>
          <w:rFonts w:ascii="Calibri" w:hAnsi="Calibri" w:cs="Calibri"/>
          <w:b/>
          <w:sz w:val="22"/>
          <w:szCs w:val="22"/>
        </w:rPr>
        <w:t>by sending a “revo</w:t>
      </w:r>
      <w:r w:rsidR="00752B53">
        <w:rPr>
          <w:rFonts w:ascii="Calibri" w:hAnsi="Calibri" w:cs="Calibri"/>
          <w:b/>
          <w:sz w:val="22"/>
          <w:szCs w:val="22"/>
        </w:rPr>
        <w:t>king</w:t>
      </w:r>
      <w:r w:rsidR="00317B33" w:rsidRPr="00714394">
        <w:rPr>
          <w:rFonts w:ascii="Calibri" w:hAnsi="Calibri" w:cs="Calibri"/>
          <w:b/>
          <w:sz w:val="22"/>
          <w:szCs w:val="22"/>
        </w:rPr>
        <w:t xml:space="preserve"> request” </w:t>
      </w:r>
      <w:r w:rsidR="00657222" w:rsidRPr="00714394">
        <w:rPr>
          <w:rFonts w:ascii="Calibri" w:hAnsi="Calibri" w:cs="Calibri"/>
          <w:b/>
          <w:sz w:val="22"/>
          <w:szCs w:val="22"/>
        </w:rPr>
        <w:t>to CU2</w:t>
      </w:r>
      <w:r w:rsidR="00317B33" w:rsidRPr="00714394">
        <w:rPr>
          <w:rFonts w:asciiTheme="minorHAnsi" w:hAnsiTheme="minorHAnsi" w:cstheme="minorHAnsi"/>
          <w:b/>
          <w:sz w:val="22"/>
          <w:szCs w:val="22"/>
        </w:rPr>
        <w:t>, after which CU2 executes the revoking</w:t>
      </w:r>
      <w:r w:rsidR="00140D91">
        <w:rPr>
          <w:rFonts w:asciiTheme="minorHAnsi" w:hAnsiTheme="minorHAnsi" w:cstheme="minorHAnsi"/>
          <w:b/>
          <w:sz w:val="22"/>
          <w:szCs w:val="22"/>
        </w:rPr>
        <w:t xml:space="preserve"> by </w:t>
      </w:r>
      <w:r w:rsidR="00836D31">
        <w:rPr>
          <w:rFonts w:asciiTheme="minorHAnsi" w:hAnsiTheme="minorHAnsi" w:cstheme="minorHAnsi"/>
          <w:b/>
          <w:sz w:val="22"/>
          <w:szCs w:val="22"/>
        </w:rPr>
        <w:t xml:space="preserve">initiating </w:t>
      </w:r>
      <w:r w:rsidR="00140D91">
        <w:rPr>
          <w:rFonts w:asciiTheme="minorHAnsi" w:hAnsiTheme="minorHAnsi" w:cstheme="minorHAnsi"/>
          <w:b/>
          <w:sz w:val="22"/>
          <w:szCs w:val="22"/>
        </w:rPr>
        <w:t xml:space="preserve">the </w:t>
      </w:r>
      <w:r w:rsidR="00140D91" w:rsidRPr="00714394">
        <w:rPr>
          <w:rFonts w:asciiTheme="minorHAnsi" w:hAnsiTheme="minorHAnsi" w:cstheme="minorHAnsi"/>
          <w:b/>
          <w:sz w:val="22"/>
          <w:szCs w:val="22"/>
        </w:rPr>
        <w:t>new XnAP IAB F1 Transport Migration procedure</w:t>
      </w:r>
      <w:r w:rsidR="00836D31">
        <w:rPr>
          <w:rFonts w:asciiTheme="minorHAnsi" w:hAnsiTheme="minorHAnsi" w:cstheme="minorHAnsi"/>
          <w:b/>
          <w:sz w:val="22"/>
          <w:szCs w:val="22"/>
        </w:rPr>
        <w:t xml:space="preserve"> towards CU1</w:t>
      </w:r>
      <w:r w:rsidR="00131519">
        <w:rPr>
          <w:rFonts w:asciiTheme="minorHAnsi" w:hAnsiTheme="minorHAnsi" w:cstheme="minorHAnsi"/>
          <w:b/>
          <w:sz w:val="22"/>
          <w:szCs w:val="22"/>
        </w:rPr>
        <w:t xml:space="preserve"> for </w:t>
      </w:r>
      <w:r w:rsidR="00115C1E">
        <w:rPr>
          <w:rFonts w:asciiTheme="minorHAnsi" w:hAnsiTheme="minorHAnsi" w:cstheme="minorHAnsi"/>
          <w:b/>
          <w:sz w:val="22"/>
          <w:szCs w:val="22"/>
        </w:rPr>
        <w:t xml:space="preserve">full or </w:t>
      </w:r>
      <w:r w:rsidR="00131519">
        <w:rPr>
          <w:rFonts w:asciiTheme="minorHAnsi" w:hAnsiTheme="minorHAnsi" w:cstheme="minorHAnsi"/>
          <w:b/>
          <w:sz w:val="22"/>
          <w:szCs w:val="22"/>
        </w:rPr>
        <w:t>partial revoking of</w:t>
      </w:r>
      <w:r w:rsidR="00717115">
        <w:rPr>
          <w:rFonts w:asciiTheme="minorHAnsi" w:hAnsiTheme="minorHAnsi" w:cstheme="minorHAnsi"/>
          <w:b/>
          <w:sz w:val="22"/>
          <w:szCs w:val="22"/>
        </w:rPr>
        <w:t xml:space="preserve"> traffic offloading.</w:t>
      </w:r>
    </w:p>
    <w:p w14:paraId="03A68919" w14:textId="2D37F094" w:rsidR="00A321CF" w:rsidRPr="00CD73AC" w:rsidRDefault="00A3564B" w:rsidP="00D5213B">
      <w:pPr>
        <w:pStyle w:val="ListParagraph"/>
        <w:numPr>
          <w:ilvl w:val="0"/>
          <w:numId w:val="13"/>
        </w:numPr>
        <w:spacing w:before="120" w:after="0"/>
        <w:ind w:left="1440"/>
        <w:jc w:val="left"/>
        <w:rPr>
          <w:rFonts w:ascii="Calibri" w:hAnsi="Calibri" w:cs="Calibri"/>
          <w:b/>
          <w:sz w:val="22"/>
          <w:szCs w:val="22"/>
        </w:rPr>
      </w:pPr>
      <w:r w:rsidRPr="00714394">
        <w:rPr>
          <w:rFonts w:ascii="Calibri" w:hAnsi="Calibri" w:cs="Calibri"/>
          <w:b/>
          <w:sz w:val="22"/>
          <w:szCs w:val="22"/>
        </w:rPr>
        <w:t xml:space="preserve">CU2 </w:t>
      </w:r>
      <w:r w:rsidR="00A321CF" w:rsidRPr="00714394">
        <w:rPr>
          <w:rFonts w:ascii="Calibri" w:hAnsi="Calibri" w:cs="Calibri"/>
          <w:b/>
          <w:sz w:val="22"/>
          <w:szCs w:val="22"/>
        </w:rPr>
        <w:t>executes revoking by</w:t>
      </w:r>
      <w:r w:rsidR="00120908" w:rsidRPr="00714394">
        <w:rPr>
          <w:rFonts w:ascii="Calibri" w:hAnsi="Calibri" w:cs="Calibri"/>
          <w:b/>
          <w:sz w:val="22"/>
          <w:szCs w:val="22"/>
        </w:rPr>
        <w:t xml:space="preserve"> initiating the</w:t>
      </w:r>
      <w:r w:rsidR="00120908" w:rsidRPr="00714394">
        <w:rPr>
          <w:rFonts w:asciiTheme="minorHAnsi" w:hAnsiTheme="minorHAnsi" w:cstheme="minorHAnsi"/>
          <w:b/>
          <w:sz w:val="22"/>
          <w:szCs w:val="22"/>
        </w:rPr>
        <w:t xml:space="preserve"> new XnAP IAB F1 Transport Migration procedure towards CU1</w:t>
      </w:r>
      <w:r w:rsidR="00DA017F">
        <w:rPr>
          <w:rFonts w:asciiTheme="minorHAnsi" w:hAnsiTheme="minorHAnsi" w:cstheme="minorHAnsi"/>
          <w:b/>
          <w:sz w:val="22"/>
          <w:szCs w:val="22"/>
        </w:rPr>
        <w:t xml:space="preserve"> for full or partial revoking of traffic offloading</w:t>
      </w:r>
      <w:r w:rsidR="00120908" w:rsidRPr="00714394">
        <w:rPr>
          <w:rFonts w:asciiTheme="minorHAnsi" w:hAnsiTheme="minorHAnsi" w:cstheme="minorHAnsi"/>
          <w:b/>
          <w:sz w:val="22"/>
          <w:szCs w:val="22"/>
        </w:rPr>
        <w:t>.</w:t>
      </w:r>
    </w:p>
    <w:p w14:paraId="56153B0D" w14:textId="570307F1" w:rsidR="00CD73AC" w:rsidRPr="00A71708" w:rsidRDefault="00CD73AC" w:rsidP="00D5213B">
      <w:pPr>
        <w:pStyle w:val="ListParagraph"/>
        <w:numPr>
          <w:ilvl w:val="0"/>
          <w:numId w:val="13"/>
        </w:numPr>
        <w:spacing w:before="120" w:after="0"/>
        <w:ind w:left="1440"/>
        <w:jc w:val="left"/>
        <w:rPr>
          <w:rFonts w:ascii="Calibri" w:hAnsi="Calibri" w:cs="Calibri"/>
          <w:b/>
          <w:sz w:val="22"/>
          <w:szCs w:val="22"/>
        </w:rPr>
      </w:pPr>
      <w:r>
        <w:rPr>
          <w:rFonts w:ascii="Calibri" w:hAnsi="Calibri" w:cs="Calibri"/>
          <w:b/>
          <w:sz w:val="22"/>
          <w:szCs w:val="22"/>
        </w:rPr>
        <w:t xml:space="preserve">After receiving the </w:t>
      </w:r>
      <w:r w:rsidRPr="00714394">
        <w:rPr>
          <w:rFonts w:asciiTheme="minorHAnsi" w:hAnsiTheme="minorHAnsi" w:cstheme="minorHAnsi"/>
          <w:b/>
          <w:sz w:val="22"/>
          <w:szCs w:val="22"/>
        </w:rPr>
        <w:t>XnAP IAB F1 Transport Migration</w:t>
      </w:r>
      <w:r>
        <w:rPr>
          <w:rFonts w:asciiTheme="minorHAnsi" w:hAnsiTheme="minorHAnsi" w:cstheme="minorHAnsi"/>
          <w:b/>
          <w:sz w:val="22"/>
          <w:szCs w:val="22"/>
        </w:rPr>
        <w:t xml:space="preserve"> response, CU2 may release the resources used for traffic offloading.</w:t>
      </w:r>
    </w:p>
    <w:p w14:paraId="187519BF" w14:textId="224843C5" w:rsidR="00A71708" w:rsidRDefault="008B7581" w:rsidP="00D5213B">
      <w:pPr>
        <w:spacing w:before="120" w:after="0"/>
        <w:jc w:val="left"/>
        <w:rPr>
          <w:rFonts w:asciiTheme="minorHAnsi" w:hAnsiTheme="minorHAnsi" w:cstheme="minorHAnsi"/>
          <w:bCs/>
          <w:sz w:val="22"/>
          <w:szCs w:val="22"/>
        </w:rPr>
      </w:pPr>
      <w:r>
        <w:rPr>
          <w:rFonts w:ascii="Calibri" w:hAnsi="Calibri" w:cs="Calibri"/>
          <w:bCs/>
          <w:sz w:val="22"/>
          <w:szCs w:val="22"/>
        </w:rPr>
        <w:t>The</w:t>
      </w:r>
      <w:r w:rsidR="004506F5">
        <w:rPr>
          <w:rFonts w:ascii="Calibri" w:hAnsi="Calibri" w:cs="Calibri"/>
          <w:bCs/>
          <w:sz w:val="22"/>
          <w:szCs w:val="22"/>
        </w:rPr>
        <w:t xml:space="preserve"> revoking request</w:t>
      </w:r>
      <w:r w:rsidR="00752B53">
        <w:rPr>
          <w:rFonts w:ascii="Calibri" w:hAnsi="Calibri" w:cs="Calibri"/>
          <w:bCs/>
          <w:sz w:val="22"/>
          <w:szCs w:val="22"/>
        </w:rPr>
        <w:t xml:space="preserve"> </w:t>
      </w:r>
      <w:r>
        <w:rPr>
          <w:rFonts w:ascii="Calibri" w:hAnsi="Calibri" w:cs="Calibri"/>
          <w:bCs/>
          <w:sz w:val="22"/>
          <w:szCs w:val="22"/>
        </w:rPr>
        <w:t>is sent from the F1-terminating CU</w:t>
      </w:r>
      <w:r w:rsidR="004506F5">
        <w:rPr>
          <w:rFonts w:ascii="Calibri" w:hAnsi="Calibri" w:cs="Calibri"/>
          <w:bCs/>
          <w:sz w:val="22"/>
          <w:szCs w:val="22"/>
        </w:rPr>
        <w:t>,</w:t>
      </w:r>
      <w:r w:rsidR="00752B53">
        <w:rPr>
          <w:rFonts w:ascii="Calibri" w:hAnsi="Calibri" w:cs="Calibri"/>
          <w:bCs/>
          <w:sz w:val="22"/>
          <w:szCs w:val="22"/>
        </w:rPr>
        <w:t xml:space="preserve"> </w:t>
      </w:r>
      <w:r>
        <w:rPr>
          <w:rFonts w:ascii="Calibri" w:hAnsi="Calibri" w:cs="Calibri"/>
          <w:bCs/>
          <w:sz w:val="22"/>
          <w:szCs w:val="22"/>
        </w:rPr>
        <w:t xml:space="preserve">for which </w:t>
      </w:r>
      <w:r w:rsidR="00752B53">
        <w:rPr>
          <w:rFonts w:ascii="Calibri" w:hAnsi="Calibri" w:cs="Calibri"/>
          <w:bCs/>
          <w:sz w:val="22"/>
          <w:szCs w:val="22"/>
        </w:rPr>
        <w:t>there are two alternatives: it could either be sent in a dedicated XnAP class-2 procedure or i</w:t>
      </w:r>
      <w:r w:rsidR="005C3D1C">
        <w:rPr>
          <w:rFonts w:ascii="Calibri" w:hAnsi="Calibri" w:cs="Calibri"/>
          <w:bCs/>
          <w:sz w:val="22"/>
          <w:szCs w:val="22"/>
        </w:rPr>
        <w:t>t can reuse th</w:t>
      </w:r>
      <w:r w:rsidR="005C3D1C" w:rsidRPr="005C3D1C">
        <w:rPr>
          <w:rFonts w:ascii="Calibri" w:hAnsi="Calibri" w:cs="Calibri"/>
          <w:bCs/>
          <w:sz w:val="22"/>
          <w:szCs w:val="22"/>
        </w:rPr>
        <w:t xml:space="preserve">e </w:t>
      </w:r>
      <w:r w:rsidR="005C3D1C" w:rsidRPr="005C3D1C">
        <w:rPr>
          <w:rFonts w:asciiTheme="minorHAnsi" w:hAnsiTheme="minorHAnsi" w:cstheme="minorHAnsi"/>
          <w:bCs/>
          <w:sz w:val="22"/>
          <w:szCs w:val="22"/>
        </w:rPr>
        <w:t>new XnAP IAB F1 Transport Migration procedure</w:t>
      </w:r>
      <w:r w:rsidR="005C3D1C">
        <w:rPr>
          <w:rFonts w:asciiTheme="minorHAnsi" w:hAnsiTheme="minorHAnsi" w:cstheme="minorHAnsi"/>
          <w:bCs/>
          <w:sz w:val="22"/>
          <w:szCs w:val="22"/>
        </w:rPr>
        <w:t xml:space="preserve">, which </w:t>
      </w:r>
      <w:r w:rsidR="0000191D">
        <w:rPr>
          <w:rFonts w:asciiTheme="minorHAnsi" w:hAnsiTheme="minorHAnsi" w:cstheme="minorHAnsi"/>
          <w:bCs/>
          <w:sz w:val="22"/>
          <w:szCs w:val="22"/>
        </w:rPr>
        <w:t>implies that the non-F1-terminating CU sends back</w:t>
      </w:r>
      <w:r w:rsidR="005C3D1C">
        <w:rPr>
          <w:rFonts w:asciiTheme="minorHAnsi" w:hAnsiTheme="minorHAnsi" w:cstheme="minorHAnsi"/>
          <w:bCs/>
          <w:sz w:val="22"/>
          <w:szCs w:val="22"/>
        </w:rPr>
        <w:t xml:space="preserve"> a response message</w:t>
      </w:r>
      <w:r w:rsidR="0000191D">
        <w:rPr>
          <w:rFonts w:asciiTheme="minorHAnsi" w:hAnsiTheme="minorHAnsi" w:cstheme="minorHAnsi"/>
          <w:bCs/>
          <w:sz w:val="22"/>
          <w:szCs w:val="22"/>
        </w:rPr>
        <w:t xml:space="preserve"> before executing the revoking. We somewhat prefer the first alternative.</w:t>
      </w:r>
    </w:p>
    <w:p w14:paraId="495CAB77" w14:textId="7C4C8329" w:rsidR="008C2A91" w:rsidRDefault="008C2A91" w:rsidP="00D5213B">
      <w:pPr>
        <w:spacing w:before="120" w:after="0"/>
        <w:jc w:val="left"/>
        <w:rPr>
          <w:rFonts w:asciiTheme="minorHAnsi" w:hAnsiTheme="minorHAnsi" w:cstheme="minorHAnsi"/>
          <w:b/>
          <w:sz w:val="22"/>
          <w:szCs w:val="22"/>
        </w:rPr>
      </w:pPr>
      <w:r w:rsidRPr="008C2A91">
        <w:rPr>
          <w:rFonts w:asciiTheme="minorHAnsi" w:hAnsiTheme="minorHAnsi" w:cstheme="minorHAnsi"/>
          <w:b/>
          <w:sz w:val="22"/>
          <w:szCs w:val="22"/>
        </w:rPr>
        <w:t>Proposal</w:t>
      </w:r>
      <w:r w:rsidR="00EA1ACE">
        <w:rPr>
          <w:rFonts w:asciiTheme="minorHAnsi" w:hAnsiTheme="minorHAnsi" w:cstheme="minorHAnsi"/>
          <w:b/>
          <w:sz w:val="22"/>
          <w:szCs w:val="22"/>
        </w:rPr>
        <w:t xml:space="preserve"> </w:t>
      </w:r>
      <w:r w:rsidR="00636424">
        <w:rPr>
          <w:rFonts w:asciiTheme="minorHAnsi" w:hAnsiTheme="minorHAnsi" w:cstheme="minorHAnsi"/>
          <w:b/>
          <w:sz w:val="22"/>
          <w:szCs w:val="22"/>
        </w:rPr>
        <w:t>10</w:t>
      </w:r>
      <w:r w:rsidRPr="008C2A91">
        <w:rPr>
          <w:rFonts w:asciiTheme="minorHAnsi" w:hAnsiTheme="minorHAnsi" w:cstheme="minorHAnsi"/>
          <w:b/>
          <w:sz w:val="22"/>
          <w:szCs w:val="22"/>
        </w:rPr>
        <w:t xml:space="preserve">: </w:t>
      </w:r>
      <w:r w:rsidR="006C6ED3">
        <w:rPr>
          <w:rFonts w:asciiTheme="minorHAnsi" w:hAnsiTheme="minorHAnsi" w:cstheme="minorHAnsi"/>
          <w:b/>
          <w:sz w:val="22"/>
          <w:szCs w:val="22"/>
        </w:rPr>
        <w:t xml:space="preserve">Define a class-2 XnAP procedure </w:t>
      </w:r>
      <w:r w:rsidR="00892ECC">
        <w:rPr>
          <w:rFonts w:asciiTheme="minorHAnsi" w:hAnsiTheme="minorHAnsi" w:cstheme="minorHAnsi"/>
          <w:b/>
          <w:sz w:val="22"/>
          <w:szCs w:val="22"/>
        </w:rPr>
        <w:t>by which the</w:t>
      </w:r>
      <w:r w:rsidR="00040762">
        <w:rPr>
          <w:rFonts w:asciiTheme="minorHAnsi" w:hAnsiTheme="minorHAnsi" w:cstheme="minorHAnsi"/>
          <w:b/>
          <w:sz w:val="22"/>
          <w:szCs w:val="22"/>
        </w:rPr>
        <w:t xml:space="preserve"> F1-terminating CU requests the non-F1-terminating CU</w:t>
      </w:r>
      <w:r w:rsidR="009942FC">
        <w:rPr>
          <w:rFonts w:asciiTheme="minorHAnsi" w:hAnsiTheme="minorHAnsi" w:cstheme="minorHAnsi"/>
          <w:b/>
          <w:sz w:val="22"/>
          <w:szCs w:val="22"/>
        </w:rPr>
        <w:t xml:space="preserve"> to initiate the revoking </w:t>
      </w:r>
      <w:r w:rsidR="00621ACD">
        <w:rPr>
          <w:rFonts w:asciiTheme="minorHAnsi" w:hAnsiTheme="minorHAnsi" w:cstheme="minorHAnsi"/>
          <w:b/>
          <w:sz w:val="22"/>
          <w:szCs w:val="22"/>
        </w:rPr>
        <w:t xml:space="preserve">of </w:t>
      </w:r>
      <w:r w:rsidR="000E0E97">
        <w:rPr>
          <w:rFonts w:asciiTheme="minorHAnsi" w:hAnsiTheme="minorHAnsi" w:cstheme="minorHAnsi"/>
          <w:b/>
          <w:sz w:val="22"/>
          <w:szCs w:val="22"/>
        </w:rPr>
        <w:t>partial migration</w:t>
      </w:r>
      <w:r w:rsidR="003F11D1">
        <w:rPr>
          <w:rFonts w:asciiTheme="minorHAnsi" w:hAnsiTheme="minorHAnsi" w:cstheme="minorHAnsi"/>
          <w:b/>
          <w:sz w:val="22"/>
          <w:szCs w:val="22"/>
        </w:rPr>
        <w:t xml:space="preserve"> or F1 transport migration for a dual-connected boundary node</w:t>
      </w:r>
      <w:r w:rsidR="00040762">
        <w:rPr>
          <w:rFonts w:asciiTheme="minorHAnsi" w:hAnsiTheme="minorHAnsi" w:cstheme="minorHAnsi"/>
          <w:b/>
          <w:sz w:val="22"/>
          <w:szCs w:val="22"/>
        </w:rPr>
        <w:t>.</w:t>
      </w:r>
      <w:r w:rsidR="00E177C7">
        <w:rPr>
          <w:rFonts w:asciiTheme="minorHAnsi" w:hAnsiTheme="minorHAnsi" w:cstheme="minorHAnsi"/>
          <w:b/>
          <w:sz w:val="22"/>
          <w:szCs w:val="22"/>
        </w:rPr>
        <w:t xml:space="preserve"> </w:t>
      </w:r>
    </w:p>
    <w:p w14:paraId="18E7CB5D" w14:textId="28558549" w:rsidR="003773A8" w:rsidRDefault="003773A8" w:rsidP="00D5213B">
      <w:pPr>
        <w:spacing w:before="120" w:after="0"/>
        <w:jc w:val="left"/>
        <w:rPr>
          <w:rFonts w:asciiTheme="minorHAnsi" w:hAnsiTheme="minorHAnsi" w:cstheme="minorHAnsi"/>
          <w:sz w:val="22"/>
          <w:szCs w:val="22"/>
        </w:rPr>
      </w:pPr>
      <w:r>
        <w:rPr>
          <w:rFonts w:asciiTheme="minorHAnsi" w:hAnsiTheme="minorHAnsi" w:cstheme="minorHAnsi"/>
          <w:sz w:val="22"/>
          <w:szCs w:val="22"/>
        </w:rPr>
        <w:t>Based on the above, we provide a TP for IAB BL CR for TS 38.401 in the Annex.</w:t>
      </w:r>
    </w:p>
    <w:p w14:paraId="0F717AEA" w14:textId="2483813C" w:rsidR="003773A8" w:rsidRPr="00281587" w:rsidRDefault="003773A8" w:rsidP="00D5213B">
      <w:pPr>
        <w:spacing w:before="120" w:after="0"/>
        <w:jc w:val="left"/>
        <w:rPr>
          <w:rFonts w:asciiTheme="minorHAnsi" w:hAnsiTheme="minorHAnsi" w:cstheme="minorHAnsi"/>
          <w:b/>
          <w:sz w:val="22"/>
          <w:szCs w:val="22"/>
        </w:rPr>
      </w:pPr>
      <w:r w:rsidRPr="00281587">
        <w:rPr>
          <w:rFonts w:ascii="Calibri" w:hAnsi="Calibri" w:cs="Calibri"/>
          <w:b/>
          <w:sz w:val="22"/>
          <w:szCs w:val="22"/>
        </w:rPr>
        <w:t xml:space="preserve">Proposal </w:t>
      </w:r>
      <w:r>
        <w:rPr>
          <w:rFonts w:ascii="Calibri" w:hAnsi="Calibri" w:cs="Calibri"/>
          <w:b/>
          <w:sz w:val="22"/>
          <w:szCs w:val="22"/>
        </w:rPr>
        <w:t>1</w:t>
      </w:r>
      <w:r w:rsidR="00636424">
        <w:rPr>
          <w:rFonts w:ascii="Calibri" w:hAnsi="Calibri" w:cs="Calibri"/>
          <w:b/>
          <w:sz w:val="22"/>
          <w:szCs w:val="22"/>
        </w:rPr>
        <w:t>1</w:t>
      </w:r>
      <w:r w:rsidRPr="00281587">
        <w:rPr>
          <w:rFonts w:ascii="Calibri" w:hAnsi="Calibri" w:cs="Calibri"/>
          <w:b/>
          <w:sz w:val="22"/>
          <w:szCs w:val="22"/>
        </w:rPr>
        <w:t xml:space="preserve">: Agree the </w:t>
      </w:r>
      <w:r w:rsidRPr="00281587">
        <w:rPr>
          <w:rFonts w:asciiTheme="minorHAnsi" w:hAnsiTheme="minorHAnsi" w:cstheme="minorHAnsi"/>
          <w:b/>
          <w:sz w:val="22"/>
          <w:szCs w:val="22"/>
        </w:rPr>
        <w:t>TP for IAB BL CR for TS 38.401, presented in the Annex.</w:t>
      </w:r>
    </w:p>
    <w:p w14:paraId="43FB070F" w14:textId="5444AC87" w:rsidR="00D90008" w:rsidRDefault="00D90008" w:rsidP="00D90008">
      <w:pPr>
        <w:pStyle w:val="Heading1"/>
        <w:rPr>
          <w:rFonts w:asciiTheme="minorHAnsi" w:hAnsiTheme="minorHAnsi" w:cstheme="minorHAnsi"/>
          <w:sz w:val="40"/>
        </w:rPr>
      </w:pPr>
      <w:r>
        <w:rPr>
          <w:rFonts w:asciiTheme="minorHAnsi" w:hAnsiTheme="minorHAnsi" w:cstheme="minorHAnsi"/>
          <w:sz w:val="40"/>
        </w:rPr>
        <w:t>Inter-donor RLF recovery</w:t>
      </w:r>
    </w:p>
    <w:p w14:paraId="3A017977" w14:textId="77777777" w:rsidR="00A40EC0" w:rsidRPr="00E414C3" w:rsidRDefault="00A40EC0" w:rsidP="00E414C3">
      <w:pPr>
        <w:spacing w:before="120" w:after="0"/>
        <w:jc w:val="left"/>
        <w:rPr>
          <w:rFonts w:asciiTheme="minorHAnsi" w:hAnsiTheme="minorHAnsi" w:cstheme="minorHAnsi"/>
          <w:sz w:val="22"/>
          <w:szCs w:val="22"/>
        </w:rPr>
      </w:pPr>
      <w:r w:rsidRPr="00E414C3">
        <w:rPr>
          <w:rFonts w:asciiTheme="minorHAnsi" w:hAnsiTheme="minorHAnsi" w:cstheme="minorHAnsi"/>
          <w:sz w:val="22"/>
          <w:szCs w:val="22"/>
        </w:rPr>
        <w:t>The following was agreed at the RAN3#114-e meeting:</w:t>
      </w:r>
    </w:p>
    <w:p w14:paraId="536B8B29" w14:textId="67BB962E" w:rsidR="00A40EC0" w:rsidRPr="00E414C3" w:rsidRDefault="00A40EC0" w:rsidP="00E414C3">
      <w:pPr>
        <w:spacing w:before="120" w:after="0"/>
        <w:ind w:left="360"/>
        <w:jc w:val="left"/>
        <w:rPr>
          <w:rFonts w:ascii="Calibri" w:hAnsi="Calibri" w:cs="Calibri"/>
          <w:b/>
          <w:bCs/>
          <w:color w:val="00B050"/>
        </w:rPr>
      </w:pPr>
      <w:r w:rsidRPr="00E414C3">
        <w:rPr>
          <w:rFonts w:ascii="Calibri" w:hAnsi="Calibri" w:cs="Calibri"/>
          <w:b/>
          <w:bCs/>
          <w:color w:val="00B050"/>
        </w:rPr>
        <w:t>RLF recovery uses the existing Xn procedure for fetching the context of the boundary IAB-MT, and the new Xn procedure for enabling the inter topology migration of F1 transport.</w:t>
      </w:r>
    </w:p>
    <w:p w14:paraId="5FC6920A" w14:textId="77777777" w:rsidR="00A40EC0" w:rsidRPr="00E414C3" w:rsidRDefault="00A40EC0" w:rsidP="00E414C3">
      <w:pPr>
        <w:spacing w:before="120" w:after="0"/>
        <w:ind w:left="360"/>
        <w:jc w:val="left"/>
        <w:rPr>
          <w:rFonts w:ascii="Calibri" w:hAnsi="Calibri" w:cs="Calibri"/>
          <w:b/>
          <w:bCs/>
          <w:color w:val="00B050"/>
        </w:rPr>
      </w:pPr>
      <w:r w:rsidRPr="00E414C3">
        <w:rPr>
          <w:rFonts w:ascii="Calibri" w:hAnsi="Calibri" w:cs="Calibri"/>
          <w:b/>
          <w:bCs/>
          <w:color w:val="00B050"/>
        </w:rPr>
        <w:t>For IP address allocation during RLF recovery, same mechanisms to be used as for partial migration.</w:t>
      </w:r>
    </w:p>
    <w:p w14:paraId="46A52EAE" w14:textId="1B205998" w:rsidR="0044732A" w:rsidRPr="0044732A" w:rsidRDefault="006304C7" w:rsidP="0044732A">
      <w:pPr>
        <w:spacing w:before="120" w:after="0"/>
        <w:jc w:val="left"/>
        <w:rPr>
          <w:rFonts w:asciiTheme="minorHAnsi" w:hAnsiTheme="minorHAnsi" w:cstheme="minorHAnsi"/>
          <w:b/>
          <w:bCs/>
          <w:sz w:val="22"/>
          <w:szCs w:val="22"/>
        </w:rPr>
      </w:pPr>
      <w:r>
        <w:rPr>
          <w:rFonts w:asciiTheme="minorHAnsi" w:hAnsiTheme="minorHAnsi" w:cstheme="minorHAnsi"/>
          <w:sz w:val="22"/>
          <w:szCs w:val="22"/>
        </w:rPr>
        <w:t>Regarding</w:t>
      </w:r>
      <w:r w:rsidR="00B02147">
        <w:rPr>
          <w:rFonts w:asciiTheme="minorHAnsi" w:hAnsiTheme="minorHAnsi" w:cstheme="minorHAnsi"/>
          <w:sz w:val="22"/>
          <w:szCs w:val="22"/>
        </w:rPr>
        <w:t xml:space="preserve"> inter-donor</w:t>
      </w:r>
      <w:r>
        <w:rPr>
          <w:rFonts w:asciiTheme="minorHAnsi" w:hAnsiTheme="minorHAnsi" w:cstheme="minorHAnsi"/>
          <w:sz w:val="22"/>
          <w:szCs w:val="22"/>
        </w:rPr>
        <w:t xml:space="preserve"> RLF recovery, it remains to be clarified that, after the </w:t>
      </w:r>
      <w:r w:rsidR="00FA6766">
        <w:rPr>
          <w:rFonts w:asciiTheme="minorHAnsi" w:hAnsiTheme="minorHAnsi" w:cstheme="minorHAnsi"/>
          <w:sz w:val="22"/>
          <w:szCs w:val="22"/>
        </w:rPr>
        <w:t xml:space="preserve">target donor initiates the XnAP Retrieve UE Context procedure towards the source </w:t>
      </w:r>
      <w:r w:rsidR="002F27B3">
        <w:rPr>
          <w:rFonts w:asciiTheme="minorHAnsi" w:hAnsiTheme="minorHAnsi" w:cstheme="minorHAnsi"/>
          <w:sz w:val="22"/>
          <w:szCs w:val="22"/>
        </w:rPr>
        <w:t xml:space="preserve">donor, the source donor initiates the new XnAP IAB F1 Transport Migration procedure towards </w:t>
      </w:r>
      <w:r w:rsidR="00834F6B">
        <w:rPr>
          <w:rFonts w:asciiTheme="minorHAnsi" w:hAnsiTheme="minorHAnsi" w:cstheme="minorHAnsi"/>
          <w:sz w:val="22"/>
          <w:szCs w:val="22"/>
        </w:rPr>
        <w:t>the target donor.</w:t>
      </w:r>
      <w:r>
        <w:rPr>
          <w:rFonts w:asciiTheme="minorHAnsi" w:hAnsiTheme="minorHAnsi" w:cstheme="minorHAnsi"/>
          <w:sz w:val="22"/>
          <w:szCs w:val="22"/>
        </w:rPr>
        <w:t xml:space="preserve"> </w:t>
      </w:r>
    </w:p>
    <w:p w14:paraId="3F238792" w14:textId="2B87FBEC" w:rsidR="0017639A" w:rsidRPr="00B02147" w:rsidRDefault="00834F6B" w:rsidP="00A40EC0">
      <w:pPr>
        <w:spacing w:before="120" w:after="0"/>
        <w:jc w:val="left"/>
        <w:rPr>
          <w:rFonts w:asciiTheme="minorHAnsi" w:hAnsiTheme="minorHAnsi" w:cstheme="minorHAnsi"/>
          <w:b/>
          <w:sz w:val="22"/>
          <w:szCs w:val="22"/>
        </w:rPr>
      </w:pPr>
      <w:r w:rsidRPr="00B02147">
        <w:rPr>
          <w:rFonts w:asciiTheme="minorHAnsi" w:hAnsiTheme="minorHAnsi" w:cstheme="minorHAnsi"/>
          <w:b/>
          <w:sz w:val="22"/>
          <w:szCs w:val="22"/>
        </w:rPr>
        <w:t>Proposal 1</w:t>
      </w:r>
      <w:r w:rsidR="00636424">
        <w:rPr>
          <w:rFonts w:asciiTheme="minorHAnsi" w:hAnsiTheme="minorHAnsi" w:cstheme="minorHAnsi"/>
          <w:b/>
          <w:sz w:val="22"/>
          <w:szCs w:val="22"/>
        </w:rPr>
        <w:t>2</w:t>
      </w:r>
      <w:r w:rsidRPr="00B02147">
        <w:rPr>
          <w:rFonts w:asciiTheme="minorHAnsi" w:hAnsiTheme="minorHAnsi" w:cstheme="minorHAnsi"/>
          <w:b/>
          <w:sz w:val="22"/>
          <w:szCs w:val="22"/>
        </w:rPr>
        <w:t>:</w:t>
      </w:r>
      <w:r w:rsidR="00B02147" w:rsidRPr="00B02147">
        <w:rPr>
          <w:rFonts w:asciiTheme="minorHAnsi" w:hAnsiTheme="minorHAnsi" w:cstheme="minorHAnsi"/>
          <w:b/>
          <w:sz w:val="22"/>
          <w:szCs w:val="22"/>
        </w:rPr>
        <w:t xml:space="preserve"> For inter-donor RLF recovery, after the target donor initiates the XnAP Retrieve UE Context procedure towards the source donor, the source donor initiates the new XnAP IAB F1 Transport Migration procedure towards the target donor.</w:t>
      </w:r>
    </w:p>
    <w:p w14:paraId="1E447EA0" w14:textId="1375F3C0" w:rsidR="0077459B" w:rsidRDefault="0077459B" w:rsidP="0077459B">
      <w:pPr>
        <w:pStyle w:val="Heading1"/>
        <w:rPr>
          <w:rFonts w:asciiTheme="minorHAnsi" w:hAnsiTheme="minorHAnsi" w:cstheme="minorHAnsi"/>
          <w:sz w:val="40"/>
        </w:rPr>
      </w:pPr>
      <w:r>
        <w:rPr>
          <w:rFonts w:asciiTheme="minorHAnsi" w:hAnsiTheme="minorHAnsi" w:cstheme="minorHAnsi"/>
          <w:sz w:val="40"/>
        </w:rPr>
        <w:t>I</w:t>
      </w:r>
      <w:r w:rsidR="00417C08">
        <w:rPr>
          <w:rFonts w:asciiTheme="minorHAnsi" w:hAnsiTheme="minorHAnsi" w:cstheme="minorHAnsi"/>
          <w:sz w:val="40"/>
        </w:rPr>
        <w:t>ndication of non-F1-U I</w:t>
      </w:r>
      <w:r>
        <w:rPr>
          <w:rFonts w:asciiTheme="minorHAnsi" w:hAnsiTheme="minorHAnsi" w:cstheme="minorHAnsi"/>
          <w:sz w:val="40"/>
        </w:rPr>
        <w:t>P address</w:t>
      </w:r>
      <w:r w:rsidR="00417C08">
        <w:rPr>
          <w:rFonts w:asciiTheme="minorHAnsi" w:hAnsiTheme="minorHAnsi" w:cstheme="minorHAnsi"/>
          <w:sz w:val="40"/>
        </w:rPr>
        <w:t>es to</w:t>
      </w:r>
      <w:r w:rsidR="00936751">
        <w:rPr>
          <w:rFonts w:asciiTheme="minorHAnsi" w:hAnsiTheme="minorHAnsi" w:cstheme="minorHAnsi"/>
          <w:sz w:val="40"/>
        </w:rPr>
        <w:t xml:space="preserve"> CU1</w:t>
      </w:r>
    </w:p>
    <w:p w14:paraId="44BA715A" w14:textId="77DAC92F" w:rsidR="0077459B" w:rsidRPr="008A4BEC" w:rsidRDefault="0077459B" w:rsidP="00E414C3">
      <w:pPr>
        <w:spacing w:before="120" w:after="0"/>
        <w:jc w:val="left"/>
        <w:rPr>
          <w:rFonts w:asciiTheme="minorHAnsi" w:hAnsiTheme="minorHAnsi" w:cstheme="minorHAnsi"/>
          <w:sz w:val="22"/>
          <w:szCs w:val="22"/>
        </w:rPr>
      </w:pPr>
      <w:r w:rsidRPr="008A4BEC">
        <w:rPr>
          <w:rFonts w:asciiTheme="minorHAnsi" w:hAnsiTheme="minorHAnsi" w:cstheme="minorHAnsi"/>
          <w:sz w:val="22"/>
          <w:szCs w:val="22"/>
        </w:rPr>
        <w:t>The following was agreed</w:t>
      </w:r>
      <w:r w:rsidR="00C65B1F">
        <w:rPr>
          <w:rFonts w:asciiTheme="minorHAnsi" w:hAnsiTheme="minorHAnsi" w:cstheme="minorHAnsi"/>
          <w:sz w:val="22"/>
          <w:szCs w:val="22"/>
        </w:rPr>
        <w:t>/captured</w:t>
      </w:r>
      <w:r w:rsidRPr="008A4BEC">
        <w:rPr>
          <w:rFonts w:asciiTheme="minorHAnsi" w:hAnsiTheme="minorHAnsi" w:cstheme="minorHAnsi"/>
          <w:sz w:val="22"/>
          <w:szCs w:val="22"/>
        </w:rPr>
        <w:t xml:space="preserve"> at the RAN3#114-e meeting:</w:t>
      </w:r>
    </w:p>
    <w:p w14:paraId="3999F681" w14:textId="77777777" w:rsidR="00DF72E0" w:rsidRPr="00E414C3" w:rsidRDefault="00DF72E0" w:rsidP="00E414C3">
      <w:pPr>
        <w:spacing w:before="120" w:after="0"/>
        <w:ind w:left="360"/>
        <w:jc w:val="left"/>
        <w:rPr>
          <w:rFonts w:asciiTheme="minorHAnsi" w:hAnsiTheme="minorHAnsi" w:cstheme="minorHAnsi"/>
          <w:b/>
          <w:color w:val="00B050"/>
        </w:rPr>
      </w:pPr>
      <w:r w:rsidRPr="00E414C3">
        <w:rPr>
          <w:rFonts w:asciiTheme="minorHAnsi" w:hAnsiTheme="minorHAnsi" w:cstheme="minorHAnsi"/>
          <w:b/>
          <w:color w:val="00B050"/>
        </w:rPr>
        <w:t>For IP address addition, non-F1-terminating CU to configure IP addresses on the boundary node via Rel-16 RRC signalling, and boundary node reports the F1-U IP addresses it wants to use via Rel-16 F1AP signalling to the F1-terminating CU.</w:t>
      </w:r>
    </w:p>
    <w:p w14:paraId="6292917F" w14:textId="77777777" w:rsidR="00DF72E0" w:rsidRPr="00E414C3" w:rsidRDefault="00DF72E0" w:rsidP="00E414C3">
      <w:pPr>
        <w:spacing w:before="120" w:after="0"/>
        <w:ind w:left="360"/>
        <w:jc w:val="left"/>
        <w:rPr>
          <w:rFonts w:asciiTheme="minorHAnsi" w:hAnsiTheme="minorHAnsi" w:cstheme="minorHAnsi"/>
          <w:b/>
          <w:color w:val="0000FF"/>
        </w:rPr>
      </w:pPr>
      <w:r w:rsidRPr="00E414C3">
        <w:rPr>
          <w:rFonts w:asciiTheme="minorHAnsi" w:hAnsiTheme="minorHAnsi" w:cstheme="minorHAnsi"/>
          <w:b/>
          <w:color w:val="0000FF"/>
        </w:rPr>
        <w:t xml:space="preserve">It is FFS how to allow boundary node to report F1-C and other types of IP addresses </w:t>
      </w:r>
    </w:p>
    <w:p w14:paraId="2982B94C" w14:textId="02FFE773" w:rsidR="006A6DC3" w:rsidRDefault="004B73DF" w:rsidP="00DF72E0">
      <w:pPr>
        <w:spacing w:before="120" w:after="0"/>
        <w:jc w:val="left"/>
        <w:rPr>
          <w:rFonts w:asciiTheme="minorHAnsi" w:hAnsiTheme="minorHAnsi" w:cstheme="minorHAnsi"/>
          <w:sz w:val="22"/>
          <w:szCs w:val="22"/>
        </w:rPr>
      </w:pPr>
      <w:r w:rsidRPr="004B73DF">
        <w:rPr>
          <w:rFonts w:asciiTheme="minorHAnsi" w:hAnsiTheme="minorHAnsi" w:cstheme="minorHAnsi"/>
          <w:sz w:val="22"/>
          <w:szCs w:val="22"/>
        </w:rPr>
        <w:t xml:space="preserve">Our understanding </w:t>
      </w:r>
      <w:r>
        <w:rPr>
          <w:rFonts w:asciiTheme="minorHAnsi" w:hAnsiTheme="minorHAnsi" w:cstheme="minorHAnsi"/>
          <w:sz w:val="22"/>
          <w:szCs w:val="22"/>
        </w:rPr>
        <w:t>is as follows:</w:t>
      </w:r>
    </w:p>
    <w:p w14:paraId="2E5ECA5F" w14:textId="057826E7" w:rsidR="004B73DF" w:rsidRDefault="00F071B3" w:rsidP="004B73DF">
      <w:pPr>
        <w:pStyle w:val="ListParagraph"/>
        <w:numPr>
          <w:ilvl w:val="0"/>
          <w:numId w:val="14"/>
        </w:numPr>
        <w:spacing w:before="120" w:after="0"/>
        <w:jc w:val="left"/>
        <w:rPr>
          <w:rFonts w:asciiTheme="minorHAnsi" w:hAnsiTheme="minorHAnsi" w:cstheme="minorHAnsi"/>
          <w:sz w:val="22"/>
          <w:szCs w:val="22"/>
        </w:rPr>
      </w:pPr>
      <w:r w:rsidRPr="00C91543">
        <w:rPr>
          <w:rFonts w:asciiTheme="minorHAnsi" w:hAnsiTheme="minorHAnsi" w:cstheme="minorHAnsi"/>
          <w:b/>
          <w:bCs/>
          <w:sz w:val="22"/>
          <w:szCs w:val="22"/>
        </w:rPr>
        <w:t>Inner IP addresses for F1-C traffic</w:t>
      </w:r>
      <w:r>
        <w:rPr>
          <w:rFonts w:asciiTheme="minorHAnsi" w:hAnsiTheme="minorHAnsi" w:cstheme="minorHAnsi"/>
          <w:sz w:val="22"/>
          <w:szCs w:val="22"/>
        </w:rPr>
        <w:t xml:space="preserve"> are indicated to CU1 “for free”, i.e., they are included in the </w:t>
      </w:r>
      <w:r w:rsidR="00C91543">
        <w:rPr>
          <w:rFonts w:asciiTheme="minorHAnsi" w:hAnsiTheme="minorHAnsi" w:cstheme="minorHAnsi"/>
          <w:sz w:val="22"/>
          <w:szCs w:val="22"/>
        </w:rPr>
        <w:t xml:space="preserve">SCTP and </w:t>
      </w:r>
      <w:r w:rsidR="00FE5045">
        <w:rPr>
          <w:rFonts w:asciiTheme="minorHAnsi" w:hAnsiTheme="minorHAnsi" w:cstheme="minorHAnsi"/>
          <w:sz w:val="22"/>
          <w:szCs w:val="22"/>
        </w:rPr>
        <w:t>F1AP</w:t>
      </w:r>
      <w:r w:rsidR="00C91543">
        <w:rPr>
          <w:rFonts w:asciiTheme="minorHAnsi" w:hAnsiTheme="minorHAnsi" w:cstheme="minorHAnsi"/>
          <w:sz w:val="22"/>
          <w:szCs w:val="22"/>
        </w:rPr>
        <w:t xml:space="preserve"> signalling exchanges between the boundary IAB-DU and CU1</w:t>
      </w:r>
      <w:r w:rsidR="00FE5045">
        <w:rPr>
          <w:rFonts w:asciiTheme="minorHAnsi" w:hAnsiTheme="minorHAnsi" w:cstheme="minorHAnsi"/>
          <w:sz w:val="22"/>
          <w:szCs w:val="22"/>
        </w:rPr>
        <w:t>.</w:t>
      </w:r>
    </w:p>
    <w:p w14:paraId="6D79320C" w14:textId="5B8063CE" w:rsidR="00C91543" w:rsidRDefault="00C91543" w:rsidP="004B73DF">
      <w:pPr>
        <w:pStyle w:val="ListParagraph"/>
        <w:numPr>
          <w:ilvl w:val="0"/>
          <w:numId w:val="14"/>
        </w:numPr>
        <w:spacing w:before="120" w:after="0"/>
        <w:jc w:val="left"/>
        <w:rPr>
          <w:rFonts w:asciiTheme="minorHAnsi" w:hAnsiTheme="minorHAnsi" w:cstheme="minorHAnsi"/>
          <w:sz w:val="22"/>
          <w:szCs w:val="22"/>
        </w:rPr>
      </w:pPr>
      <w:r w:rsidRPr="00C91543">
        <w:rPr>
          <w:rFonts w:asciiTheme="minorHAnsi" w:hAnsiTheme="minorHAnsi" w:cstheme="minorHAnsi"/>
          <w:sz w:val="22"/>
          <w:szCs w:val="22"/>
        </w:rPr>
        <w:t>CU1 need not know the</w:t>
      </w:r>
      <w:r>
        <w:rPr>
          <w:rFonts w:asciiTheme="minorHAnsi" w:hAnsiTheme="minorHAnsi" w:cstheme="minorHAnsi"/>
          <w:b/>
          <w:bCs/>
          <w:sz w:val="22"/>
          <w:szCs w:val="22"/>
        </w:rPr>
        <w:t xml:space="preserve"> outer </w:t>
      </w:r>
      <w:r w:rsidRPr="00C91543">
        <w:rPr>
          <w:rFonts w:asciiTheme="minorHAnsi" w:hAnsiTheme="minorHAnsi" w:cstheme="minorHAnsi"/>
          <w:b/>
          <w:bCs/>
          <w:sz w:val="22"/>
          <w:szCs w:val="22"/>
        </w:rPr>
        <w:t>IP addresses for F1-C traffic</w:t>
      </w:r>
      <w:r>
        <w:rPr>
          <w:rFonts w:asciiTheme="minorHAnsi" w:hAnsiTheme="minorHAnsi" w:cstheme="minorHAnsi"/>
          <w:b/>
          <w:bCs/>
          <w:sz w:val="22"/>
          <w:szCs w:val="22"/>
        </w:rPr>
        <w:t xml:space="preserve">, </w:t>
      </w:r>
      <w:r w:rsidRPr="00C91543">
        <w:rPr>
          <w:rFonts w:asciiTheme="minorHAnsi" w:hAnsiTheme="minorHAnsi" w:cstheme="minorHAnsi"/>
          <w:sz w:val="22"/>
          <w:szCs w:val="22"/>
        </w:rPr>
        <w:t xml:space="preserve">since </w:t>
      </w:r>
      <w:r>
        <w:rPr>
          <w:rFonts w:asciiTheme="minorHAnsi" w:hAnsiTheme="minorHAnsi" w:cstheme="minorHAnsi"/>
          <w:sz w:val="22"/>
          <w:szCs w:val="22"/>
        </w:rPr>
        <w:t>the outer IPsec header is stripped off by the SeGW.</w:t>
      </w:r>
    </w:p>
    <w:p w14:paraId="6781CC5F" w14:textId="3CDEF9AA" w:rsidR="00C91543" w:rsidRDefault="009D77DE" w:rsidP="004B73DF">
      <w:pPr>
        <w:pStyle w:val="ListParagraph"/>
        <w:numPr>
          <w:ilvl w:val="0"/>
          <w:numId w:val="14"/>
        </w:numPr>
        <w:spacing w:before="120" w:after="0"/>
        <w:jc w:val="left"/>
        <w:rPr>
          <w:rFonts w:asciiTheme="minorHAnsi" w:hAnsiTheme="minorHAnsi" w:cstheme="minorHAnsi"/>
          <w:sz w:val="22"/>
          <w:szCs w:val="22"/>
        </w:rPr>
      </w:pPr>
      <w:r w:rsidRPr="00C91543">
        <w:rPr>
          <w:rFonts w:asciiTheme="minorHAnsi" w:hAnsiTheme="minorHAnsi" w:cstheme="minorHAnsi"/>
          <w:sz w:val="22"/>
          <w:szCs w:val="22"/>
        </w:rPr>
        <w:lastRenderedPageBreak/>
        <w:t>CU1 need not know the</w:t>
      </w:r>
      <w:r>
        <w:rPr>
          <w:rFonts w:asciiTheme="minorHAnsi" w:hAnsiTheme="minorHAnsi" w:cstheme="minorHAnsi"/>
          <w:b/>
          <w:bCs/>
          <w:sz w:val="22"/>
          <w:szCs w:val="22"/>
        </w:rPr>
        <w:t xml:space="preserve"> outer </w:t>
      </w:r>
      <w:r w:rsidRPr="00C91543">
        <w:rPr>
          <w:rFonts w:asciiTheme="minorHAnsi" w:hAnsiTheme="minorHAnsi" w:cstheme="minorHAnsi"/>
          <w:b/>
          <w:bCs/>
          <w:sz w:val="22"/>
          <w:szCs w:val="22"/>
        </w:rPr>
        <w:t xml:space="preserve">IP addresses for </w:t>
      </w:r>
      <w:r>
        <w:rPr>
          <w:rFonts w:asciiTheme="minorHAnsi" w:hAnsiTheme="minorHAnsi" w:cstheme="minorHAnsi"/>
          <w:b/>
          <w:bCs/>
          <w:sz w:val="22"/>
          <w:szCs w:val="22"/>
        </w:rPr>
        <w:t>non-</w:t>
      </w:r>
      <w:r w:rsidRPr="00C91543">
        <w:rPr>
          <w:rFonts w:asciiTheme="minorHAnsi" w:hAnsiTheme="minorHAnsi" w:cstheme="minorHAnsi"/>
          <w:b/>
          <w:bCs/>
          <w:sz w:val="22"/>
          <w:szCs w:val="22"/>
        </w:rPr>
        <w:t>F1 traffic</w:t>
      </w:r>
      <w:r w:rsidRPr="009D77DE">
        <w:rPr>
          <w:rFonts w:asciiTheme="minorHAnsi" w:hAnsiTheme="minorHAnsi" w:cstheme="minorHAnsi"/>
          <w:sz w:val="22"/>
          <w:szCs w:val="22"/>
        </w:rPr>
        <w:t xml:space="preserve">, </w:t>
      </w:r>
      <w:r>
        <w:rPr>
          <w:rFonts w:asciiTheme="minorHAnsi" w:hAnsiTheme="minorHAnsi" w:cstheme="minorHAnsi"/>
          <w:sz w:val="22"/>
          <w:szCs w:val="22"/>
        </w:rPr>
        <w:t xml:space="preserve">since, during partial migration, this traffic does not traverse the </w:t>
      </w:r>
      <w:r w:rsidR="007B2545">
        <w:rPr>
          <w:rFonts w:asciiTheme="minorHAnsi" w:hAnsiTheme="minorHAnsi" w:cstheme="minorHAnsi"/>
          <w:sz w:val="22"/>
          <w:szCs w:val="22"/>
        </w:rPr>
        <w:t>IAB-donor-DU1.</w:t>
      </w:r>
    </w:p>
    <w:p w14:paraId="511CB6EA" w14:textId="7737F15C" w:rsidR="007B2545" w:rsidRDefault="007B2545" w:rsidP="007B2545">
      <w:pPr>
        <w:spacing w:before="120" w:after="0"/>
        <w:jc w:val="left"/>
        <w:rPr>
          <w:rFonts w:asciiTheme="minorHAnsi" w:hAnsiTheme="minorHAnsi" w:cstheme="minorHAnsi"/>
          <w:b/>
          <w:sz w:val="22"/>
          <w:szCs w:val="22"/>
        </w:rPr>
      </w:pPr>
      <w:r w:rsidRPr="00B02147">
        <w:rPr>
          <w:rFonts w:asciiTheme="minorHAnsi" w:hAnsiTheme="minorHAnsi" w:cstheme="minorHAnsi"/>
          <w:b/>
          <w:sz w:val="22"/>
          <w:szCs w:val="22"/>
        </w:rPr>
        <w:t>Proposal 1</w:t>
      </w:r>
      <w:r w:rsidR="00636424">
        <w:rPr>
          <w:rFonts w:asciiTheme="minorHAnsi" w:hAnsiTheme="minorHAnsi" w:cstheme="minorHAnsi"/>
          <w:b/>
          <w:sz w:val="22"/>
          <w:szCs w:val="22"/>
        </w:rPr>
        <w:t>3</w:t>
      </w:r>
      <w:r w:rsidRPr="00B02147">
        <w:rPr>
          <w:rFonts w:asciiTheme="minorHAnsi" w:hAnsiTheme="minorHAnsi" w:cstheme="minorHAnsi"/>
          <w:b/>
          <w:sz w:val="22"/>
          <w:szCs w:val="22"/>
        </w:rPr>
        <w:t>:</w:t>
      </w:r>
      <w:r w:rsidR="00A06432">
        <w:rPr>
          <w:rFonts w:asciiTheme="minorHAnsi" w:hAnsiTheme="minorHAnsi" w:cstheme="minorHAnsi"/>
          <w:b/>
          <w:sz w:val="22"/>
          <w:szCs w:val="22"/>
        </w:rPr>
        <w:t xml:space="preserve"> No enhancements are needed </w:t>
      </w:r>
      <w:r w:rsidR="003773A8">
        <w:rPr>
          <w:rFonts w:asciiTheme="minorHAnsi" w:hAnsiTheme="minorHAnsi" w:cstheme="minorHAnsi"/>
          <w:b/>
          <w:sz w:val="22"/>
          <w:szCs w:val="22"/>
        </w:rPr>
        <w:t>to</w:t>
      </w:r>
      <w:r w:rsidR="00A06432">
        <w:rPr>
          <w:rFonts w:asciiTheme="minorHAnsi" w:hAnsiTheme="minorHAnsi" w:cstheme="minorHAnsi"/>
          <w:b/>
          <w:sz w:val="22"/>
          <w:szCs w:val="22"/>
        </w:rPr>
        <w:t xml:space="preserve"> notify the </w:t>
      </w:r>
      <w:r w:rsidR="000C6DDC">
        <w:rPr>
          <w:rFonts w:asciiTheme="minorHAnsi" w:hAnsiTheme="minorHAnsi" w:cstheme="minorHAnsi"/>
          <w:b/>
          <w:sz w:val="22"/>
          <w:szCs w:val="22"/>
        </w:rPr>
        <w:t>source CU about the new IP addresses of the boundary node.</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t>Conclusion</w:t>
      </w:r>
    </w:p>
    <w:p w14:paraId="08C0FC25" w14:textId="6663F3BB" w:rsidR="00EA726C" w:rsidRDefault="0079791B" w:rsidP="007C1C36">
      <w:pPr>
        <w:jc w:val="left"/>
        <w:rPr>
          <w:rFonts w:asciiTheme="minorHAnsi" w:hAnsiTheme="minorHAnsi" w:cstheme="minorHAnsi"/>
          <w:b/>
          <w:bCs/>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E21C87">
        <w:rPr>
          <w:rFonts w:asciiTheme="minorHAnsi" w:hAnsiTheme="minorHAnsi" w:cstheme="minorHAnsi"/>
          <w:sz w:val="22"/>
          <w:szCs w:val="22"/>
        </w:rPr>
        <w:t>various aspects of inter-donor topology adaptation.</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is </w:t>
      </w:r>
      <w:r w:rsidR="00B55999">
        <w:rPr>
          <w:rFonts w:asciiTheme="minorHAnsi" w:hAnsiTheme="minorHAnsi" w:cstheme="minorHAnsi"/>
          <w:sz w:val="22"/>
          <w:szCs w:val="22"/>
        </w:rPr>
        <w:t>proposed:</w:t>
      </w:r>
    </w:p>
    <w:p w14:paraId="5040BF67" w14:textId="77777777" w:rsidR="0025055A" w:rsidRPr="00D76399" w:rsidRDefault="0025055A" w:rsidP="0025055A">
      <w:pPr>
        <w:pStyle w:val="BodyText"/>
        <w:spacing w:before="120" w:after="0" w:line="259" w:lineRule="auto"/>
        <w:jc w:val="left"/>
        <w:rPr>
          <w:rFonts w:asciiTheme="minorHAnsi" w:hAnsiTheme="minorHAnsi" w:cstheme="minorHAnsi"/>
          <w:b/>
          <w:bCs/>
          <w:sz w:val="22"/>
          <w:szCs w:val="22"/>
        </w:rPr>
      </w:pPr>
      <w:r w:rsidRPr="00D76399">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D76399">
        <w:rPr>
          <w:rFonts w:asciiTheme="minorHAnsi" w:hAnsiTheme="minorHAnsi" w:cstheme="minorHAnsi"/>
          <w:b/>
          <w:bCs/>
          <w:sz w:val="22"/>
          <w:szCs w:val="22"/>
        </w:rPr>
        <w:t>: The new XnAP procedure is called IAB F1 Transport Migration,</w:t>
      </w:r>
      <w:r>
        <w:rPr>
          <w:rFonts w:asciiTheme="minorHAnsi" w:hAnsiTheme="minorHAnsi" w:cstheme="minorHAnsi"/>
          <w:b/>
          <w:bCs/>
          <w:sz w:val="22"/>
          <w:szCs w:val="22"/>
        </w:rPr>
        <w:t xml:space="preserve"> and it is applicable for </w:t>
      </w:r>
      <w:r w:rsidRPr="000C3E36">
        <w:rPr>
          <w:rFonts w:asciiTheme="minorHAnsi" w:hAnsiTheme="minorHAnsi" w:cstheme="minorHAnsi"/>
          <w:b/>
          <w:bCs/>
          <w:sz w:val="22"/>
          <w:szCs w:val="22"/>
        </w:rPr>
        <w:t xml:space="preserve">partial migration, inter-donor redundancy and </w:t>
      </w:r>
      <w:r>
        <w:rPr>
          <w:rFonts w:asciiTheme="minorHAnsi" w:hAnsiTheme="minorHAnsi" w:cstheme="minorHAnsi"/>
          <w:b/>
          <w:bCs/>
          <w:sz w:val="22"/>
          <w:szCs w:val="22"/>
        </w:rPr>
        <w:t xml:space="preserve">inter-donor </w:t>
      </w:r>
      <w:r w:rsidRPr="000C3E36">
        <w:rPr>
          <w:rFonts w:asciiTheme="minorHAnsi" w:hAnsiTheme="minorHAnsi" w:cstheme="minorHAnsi"/>
          <w:b/>
          <w:bCs/>
          <w:sz w:val="22"/>
          <w:szCs w:val="22"/>
        </w:rPr>
        <w:t>RLF recovery</w:t>
      </w:r>
      <w:r w:rsidRPr="00D76399">
        <w:rPr>
          <w:rFonts w:asciiTheme="minorHAnsi" w:hAnsiTheme="minorHAnsi" w:cstheme="minorHAnsi"/>
          <w:b/>
          <w:bCs/>
          <w:sz w:val="22"/>
          <w:szCs w:val="22"/>
        </w:rPr>
        <w:t>.</w:t>
      </w:r>
    </w:p>
    <w:p w14:paraId="5EFBB639" w14:textId="77777777" w:rsidR="0025055A" w:rsidRDefault="0025055A" w:rsidP="0025055A">
      <w:pPr>
        <w:pStyle w:val="BodyText"/>
        <w:spacing w:before="120" w:after="0" w:line="259" w:lineRule="auto"/>
        <w:jc w:val="left"/>
        <w:rPr>
          <w:rFonts w:asciiTheme="minorHAnsi" w:hAnsiTheme="minorHAnsi" w:cstheme="minorHAnsi"/>
          <w:b/>
          <w:bCs/>
          <w:sz w:val="22"/>
          <w:szCs w:val="22"/>
        </w:rPr>
      </w:pPr>
      <w:r w:rsidRPr="00751551">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751551">
        <w:rPr>
          <w:rFonts w:asciiTheme="minorHAnsi" w:hAnsiTheme="minorHAnsi" w:cstheme="minorHAnsi"/>
          <w:b/>
          <w:bCs/>
          <w:sz w:val="22"/>
          <w:szCs w:val="22"/>
        </w:rPr>
        <w:t>:</w:t>
      </w:r>
      <w:r>
        <w:rPr>
          <w:rFonts w:asciiTheme="minorHAnsi" w:hAnsiTheme="minorHAnsi" w:cstheme="minorHAnsi"/>
          <w:b/>
          <w:bCs/>
          <w:sz w:val="22"/>
          <w:szCs w:val="22"/>
        </w:rPr>
        <w:t xml:space="preserve"> For partial migration, the source donor sends the XnAP HANDOVER REQUEST for the boundary MT before sending the request for </w:t>
      </w:r>
      <w:r w:rsidRPr="00D76399">
        <w:rPr>
          <w:rFonts w:asciiTheme="minorHAnsi" w:hAnsiTheme="minorHAnsi" w:cstheme="minorHAnsi"/>
          <w:b/>
          <w:bCs/>
          <w:sz w:val="22"/>
          <w:szCs w:val="22"/>
        </w:rPr>
        <w:t>F1 Transport Migration</w:t>
      </w:r>
      <w:r>
        <w:rPr>
          <w:rFonts w:asciiTheme="minorHAnsi" w:hAnsiTheme="minorHAnsi" w:cstheme="minorHAnsi"/>
          <w:b/>
          <w:bCs/>
          <w:sz w:val="22"/>
          <w:szCs w:val="22"/>
        </w:rPr>
        <w:t xml:space="preserve"> to the target donor.</w:t>
      </w:r>
    </w:p>
    <w:p w14:paraId="798A8072" w14:textId="77777777" w:rsidR="0025055A" w:rsidRDefault="0025055A" w:rsidP="0025055A">
      <w:pPr>
        <w:pStyle w:val="BodyText"/>
        <w:spacing w:before="120" w:after="0" w:line="259" w:lineRule="auto"/>
        <w:jc w:val="left"/>
        <w:rPr>
          <w:rFonts w:asciiTheme="minorHAnsi" w:hAnsiTheme="minorHAnsi" w:cstheme="minorHAnsi"/>
          <w:sz w:val="22"/>
          <w:szCs w:val="22"/>
        </w:rPr>
      </w:pPr>
      <w:r>
        <w:rPr>
          <w:rFonts w:asciiTheme="minorHAnsi" w:hAnsiTheme="minorHAnsi" w:cstheme="minorHAnsi"/>
          <w:b/>
          <w:bCs/>
          <w:sz w:val="22"/>
          <w:szCs w:val="22"/>
        </w:rPr>
        <w:t xml:space="preserve">Proposal 3: For inter-donor topology redundancy, the F1-terminating donor executes the new XnAP procedure for </w:t>
      </w:r>
      <w:r w:rsidRPr="00D76399">
        <w:rPr>
          <w:rFonts w:asciiTheme="minorHAnsi" w:hAnsiTheme="minorHAnsi" w:cstheme="minorHAnsi"/>
          <w:b/>
          <w:bCs/>
          <w:sz w:val="22"/>
          <w:szCs w:val="22"/>
        </w:rPr>
        <w:t>F1 Transport Migration</w:t>
      </w:r>
      <w:r>
        <w:rPr>
          <w:rFonts w:asciiTheme="minorHAnsi" w:hAnsiTheme="minorHAnsi" w:cstheme="minorHAnsi"/>
          <w:b/>
          <w:bCs/>
          <w:sz w:val="22"/>
          <w:szCs w:val="22"/>
        </w:rPr>
        <w:t xml:space="preserve"> to the target donor towards the non-F1-terminating donor.</w:t>
      </w:r>
    </w:p>
    <w:p w14:paraId="516E8A27" w14:textId="77777777" w:rsidR="0025055A" w:rsidRDefault="0025055A" w:rsidP="0025055A">
      <w:pPr>
        <w:pStyle w:val="BodyText"/>
        <w:spacing w:before="120" w:after="0" w:line="259" w:lineRule="auto"/>
        <w:jc w:val="left"/>
        <w:rPr>
          <w:rFonts w:asciiTheme="minorHAnsi" w:hAnsiTheme="minorHAnsi" w:cstheme="minorHAnsi"/>
          <w:b/>
          <w:bCs/>
          <w:sz w:val="22"/>
          <w:szCs w:val="22"/>
        </w:rPr>
      </w:pPr>
      <w:r w:rsidRPr="00751551">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751551">
        <w:rPr>
          <w:rFonts w:asciiTheme="minorHAnsi" w:hAnsiTheme="minorHAnsi" w:cstheme="minorHAnsi"/>
          <w:b/>
          <w:bCs/>
          <w:sz w:val="22"/>
          <w:szCs w:val="22"/>
        </w:rPr>
        <w:t>:</w:t>
      </w:r>
      <w:r>
        <w:rPr>
          <w:rFonts w:asciiTheme="minorHAnsi" w:hAnsiTheme="minorHAnsi" w:cstheme="minorHAnsi"/>
          <w:b/>
          <w:bCs/>
          <w:sz w:val="22"/>
          <w:szCs w:val="22"/>
        </w:rPr>
        <w:t xml:space="preserve"> The boundary MT’s UE XnAP ID is used to reference the boundary MT in the new XnAP</w:t>
      </w:r>
      <w:r w:rsidRPr="00EA1B0C">
        <w:rPr>
          <w:rFonts w:asciiTheme="minorHAnsi" w:hAnsiTheme="minorHAnsi" w:cstheme="minorHAnsi"/>
          <w:b/>
          <w:bCs/>
          <w:sz w:val="22"/>
          <w:szCs w:val="22"/>
        </w:rPr>
        <w:t xml:space="preserve"> </w:t>
      </w:r>
      <w:r>
        <w:rPr>
          <w:rFonts w:asciiTheme="minorHAnsi" w:hAnsiTheme="minorHAnsi" w:cstheme="minorHAnsi"/>
          <w:b/>
          <w:bCs/>
          <w:sz w:val="22"/>
          <w:szCs w:val="22"/>
        </w:rPr>
        <w:t>IAB</w:t>
      </w:r>
      <w:r w:rsidRPr="00991E3C">
        <w:rPr>
          <w:rFonts w:asciiTheme="minorHAnsi" w:hAnsiTheme="minorHAnsi" w:cstheme="minorHAnsi"/>
          <w:b/>
          <w:bCs/>
          <w:sz w:val="22"/>
          <w:szCs w:val="22"/>
        </w:rPr>
        <w:t xml:space="preserve"> </w:t>
      </w:r>
      <w:r w:rsidRPr="00D76399">
        <w:rPr>
          <w:rFonts w:asciiTheme="minorHAnsi" w:hAnsiTheme="minorHAnsi" w:cstheme="minorHAnsi"/>
          <w:b/>
          <w:bCs/>
          <w:sz w:val="22"/>
          <w:szCs w:val="22"/>
        </w:rPr>
        <w:t>F1 Transport Migration</w:t>
      </w:r>
      <w:r w:rsidRPr="00991E3C">
        <w:rPr>
          <w:rFonts w:asciiTheme="minorHAnsi" w:hAnsiTheme="minorHAnsi" w:cstheme="minorHAnsi"/>
          <w:b/>
          <w:bCs/>
          <w:sz w:val="22"/>
          <w:szCs w:val="22"/>
        </w:rPr>
        <w:t xml:space="preserve"> </w:t>
      </w:r>
      <w:r>
        <w:rPr>
          <w:rFonts w:asciiTheme="minorHAnsi" w:hAnsiTheme="minorHAnsi" w:cstheme="minorHAnsi"/>
          <w:b/>
          <w:bCs/>
          <w:sz w:val="22"/>
          <w:szCs w:val="22"/>
        </w:rPr>
        <w:t>procedure.</w:t>
      </w:r>
    </w:p>
    <w:p w14:paraId="18B6D402" w14:textId="77777777" w:rsidR="0025055A" w:rsidRDefault="0025055A" w:rsidP="0025055A">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EA1B0C">
        <w:rPr>
          <w:rFonts w:asciiTheme="minorHAnsi" w:hAnsiTheme="minorHAnsi" w:cstheme="minorHAnsi"/>
          <w:b/>
          <w:bCs/>
          <w:sz w:val="22"/>
          <w:szCs w:val="22"/>
        </w:rPr>
        <w:t>:</w:t>
      </w:r>
      <w:r>
        <w:rPr>
          <w:rFonts w:asciiTheme="minorHAnsi" w:hAnsiTheme="minorHAnsi" w:cstheme="minorHAnsi"/>
          <w:b/>
          <w:bCs/>
          <w:sz w:val="22"/>
          <w:szCs w:val="22"/>
        </w:rPr>
        <w:t xml:space="preserve"> RAN3 to either consider removing the step for UE Context Release from the IAB BL CR for TS 38.401 (step 14 of IAB inter-CU topology adaptation procedure), or to confirm that the </w:t>
      </w:r>
      <w:r w:rsidRPr="00ED29CC">
        <w:rPr>
          <w:rFonts w:asciiTheme="minorHAnsi" w:hAnsiTheme="minorHAnsi" w:cstheme="minorHAnsi"/>
          <w:b/>
          <w:bCs/>
          <w:sz w:val="22"/>
          <w:szCs w:val="22"/>
        </w:rPr>
        <w:t>F1-terminating CU retain</w:t>
      </w:r>
      <w:r>
        <w:rPr>
          <w:rFonts w:asciiTheme="minorHAnsi" w:hAnsiTheme="minorHAnsi" w:cstheme="minorHAnsi"/>
          <w:b/>
          <w:bCs/>
          <w:sz w:val="22"/>
          <w:szCs w:val="22"/>
        </w:rPr>
        <w:t>s</w:t>
      </w:r>
      <w:r w:rsidRPr="00ED29CC">
        <w:rPr>
          <w:rFonts w:asciiTheme="minorHAnsi" w:hAnsiTheme="minorHAnsi" w:cstheme="minorHAnsi"/>
          <w:b/>
          <w:bCs/>
          <w:sz w:val="22"/>
          <w:szCs w:val="22"/>
        </w:rPr>
        <w:t xml:space="preserve"> the Xn AP IDs after the non-F1-terminating CU has sent the UE Context Release message to the F1-terminating CU</w:t>
      </w:r>
      <w:r>
        <w:rPr>
          <w:rFonts w:asciiTheme="minorHAnsi" w:hAnsiTheme="minorHAnsi" w:cstheme="minorHAnsi"/>
          <w:b/>
          <w:bCs/>
          <w:sz w:val="22"/>
          <w:szCs w:val="22"/>
        </w:rPr>
        <w:t>.</w:t>
      </w:r>
    </w:p>
    <w:p w14:paraId="38F02266" w14:textId="77777777" w:rsidR="0025055A" w:rsidRPr="00EA1B0C" w:rsidRDefault="0025055A" w:rsidP="0025055A">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EA1B0C">
        <w:rPr>
          <w:rFonts w:asciiTheme="minorHAnsi" w:hAnsiTheme="minorHAnsi" w:cstheme="minorHAnsi"/>
          <w:b/>
          <w:bCs/>
          <w:sz w:val="22"/>
          <w:szCs w:val="22"/>
        </w:rPr>
        <w:t>: The</w:t>
      </w:r>
      <w:r>
        <w:rPr>
          <w:rFonts w:asciiTheme="minorHAnsi" w:hAnsiTheme="minorHAnsi" w:cstheme="minorHAnsi"/>
          <w:b/>
          <w:bCs/>
          <w:sz w:val="22"/>
          <w:szCs w:val="22"/>
        </w:rPr>
        <w:t xml:space="preserve"> new XnAP</w:t>
      </w:r>
      <w:r w:rsidRPr="00EA1B0C">
        <w:rPr>
          <w:rFonts w:asciiTheme="minorHAnsi" w:hAnsiTheme="minorHAnsi" w:cstheme="minorHAnsi"/>
          <w:b/>
          <w:bCs/>
          <w:sz w:val="22"/>
          <w:szCs w:val="22"/>
        </w:rPr>
        <w:t xml:space="preserve"> </w:t>
      </w:r>
      <w:r>
        <w:rPr>
          <w:rFonts w:asciiTheme="minorHAnsi" w:hAnsiTheme="minorHAnsi" w:cstheme="minorHAnsi"/>
          <w:b/>
          <w:bCs/>
          <w:sz w:val="22"/>
          <w:szCs w:val="22"/>
        </w:rPr>
        <w:t>IAB</w:t>
      </w:r>
      <w:r w:rsidRPr="00991E3C">
        <w:rPr>
          <w:rFonts w:asciiTheme="minorHAnsi" w:hAnsiTheme="minorHAnsi" w:cstheme="minorHAnsi"/>
          <w:b/>
          <w:bCs/>
          <w:sz w:val="22"/>
          <w:szCs w:val="22"/>
        </w:rPr>
        <w:t xml:space="preserve"> </w:t>
      </w:r>
      <w:r w:rsidRPr="00D76399">
        <w:rPr>
          <w:rFonts w:asciiTheme="minorHAnsi" w:hAnsiTheme="minorHAnsi" w:cstheme="minorHAnsi"/>
          <w:b/>
          <w:bCs/>
          <w:sz w:val="22"/>
          <w:szCs w:val="22"/>
        </w:rPr>
        <w:t>F1 Transport Migration</w:t>
      </w:r>
      <w:r w:rsidRPr="00991E3C">
        <w:rPr>
          <w:rFonts w:asciiTheme="minorHAnsi" w:hAnsiTheme="minorHAnsi" w:cstheme="minorHAnsi"/>
          <w:b/>
          <w:bCs/>
          <w:sz w:val="22"/>
          <w:szCs w:val="22"/>
        </w:rPr>
        <w:t xml:space="preserve"> </w:t>
      </w:r>
      <w:r>
        <w:rPr>
          <w:rFonts w:asciiTheme="minorHAnsi" w:hAnsiTheme="minorHAnsi" w:cstheme="minorHAnsi"/>
          <w:b/>
          <w:bCs/>
          <w:sz w:val="22"/>
          <w:szCs w:val="22"/>
        </w:rPr>
        <w:t>procedure for F1 transport migration is NUA.</w:t>
      </w:r>
    </w:p>
    <w:p w14:paraId="6F647C71" w14:textId="77777777" w:rsidR="0025055A" w:rsidRPr="00EA1B0C" w:rsidRDefault="0025055A" w:rsidP="0025055A">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EA1B0C">
        <w:rPr>
          <w:rFonts w:asciiTheme="minorHAnsi" w:hAnsiTheme="minorHAnsi" w:cstheme="minorHAnsi"/>
          <w:b/>
          <w:bCs/>
          <w:sz w:val="22"/>
          <w:szCs w:val="22"/>
        </w:rPr>
        <w:t>: The</w:t>
      </w:r>
      <w:r>
        <w:rPr>
          <w:rFonts w:asciiTheme="minorHAnsi" w:hAnsiTheme="minorHAnsi" w:cstheme="minorHAnsi"/>
          <w:b/>
          <w:bCs/>
          <w:sz w:val="22"/>
          <w:szCs w:val="22"/>
        </w:rPr>
        <w:t xml:space="preserve"> new XnAP</w:t>
      </w:r>
      <w:r w:rsidRPr="00EA1B0C">
        <w:rPr>
          <w:rFonts w:asciiTheme="minorHAnsi" w:hAnsiTheme="minorHAnsi" w:cstheme="minorHAnsi"/>
          <w:b/>
          <w:bCs/>
          <w:sz w:val="22"/>
          <w:szCs w:val="22"/>
        </w:rPr>
        <w:t xml:space="preserve"> </w:t>
      </w:r>
      <w:r>
        <w:rPr>
          <w:rFonts w:asciiTheme="minorHAnsi" w:hAnsiTheme="minorHAnsi" w:cstheme="minorHAnsi"/>
          <w:b/>
          <w:bCs/>
          <w:sz w:val="22"/>
          <w:szCs w:val="22"/>
        </w:rPr>
        <w:t>IAB</w:t>
      </w:r>
      <w:r w:rsidRPr="00991E3C">
        <w:rPr>
          <w:rFonts w:asciiTheme="minorHAnsi" w:hAnsiTheme="minorHAnsi" w:cstheme="minorHAnsi"/>
          <w:b/>
          <w:bCs/>
          <w:sz w:val="22"/>
          <w:szCs w:val="22"/>
        </w:rPr>
        <w:t xml:space="preserve"> </w:t>
      </w:r>
      <w:r w:rsidRPr="00D76399">
        <w:rPr>
          <w:rFonts w:asciiTheme="minorHAnsi" w:hAnsiTheme="minorHAnsi" w:cstheme="minorHAnsi"/>
          <w:b/>
          <w:bCs/>
          <w:sz w:val="22"/>
          <w:szCs w:val="22"/>
        </w:rPr>
        <w:t>F1 Transport Migration</w:t>
      </w:r>
      <w:r w:rsidRPr="00991E3C">
        <w:rPr>
          <w:rFonts w:asciiTheme="minorHAnsi" w:hAnsiTheme="minorHAnsi" w:cstheme="minorHAnsi"/>
          <w:b/>
          <w:bCs/>
          <w:sz w:val="22"/>
          <w:szCs w:val="22"/>
        </w:rPr>
        <w:t xml:space="preserve"> </w:t>
      </w:r>
      <w:r>
        <w:rPr>
          <w:rFonts w:asciiTheme="minorHAnsi" w:hAnsiTheme="minorHAnsi" w:cstheme="minorHAnsi"/>
          <w:b/>
          <w:bCs/>
          <w:sz w:val="22"/>
          <w:szCs w:val="22"/>
        </w:rPr>
        <w:t>procedure pertains to both boundary node’s descendant nodes’ traffic.</w:t>
      </w:r>
    </w:p>
    <w:p w14:paraId="7D06EFA3" w14:textId="77777777" w:rsidR="0025055A" w:rsidRPr="00991E3C" w:rsidRDefault="0025055A" w:rsidP="0025055A">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EA1B0C">
        <w:rPr>
          <w:rFonts w:asciiTheme="minorHAnsi" w:hAnsiTheme="minorHAnsi" w:cstheme="minorHAnsi"/>
          <w:b/>
          <w:bCs/>
          <w:sz w:val="22"/>
          <w:szCs w:val="22"/>
        </w:rPr>
        <w:t>:</w:t>
      </w:r>
      <w:r>
        <w:rPr>
          <w:rFonts w:asciiTheme="minorHAnsi" w:hAnsiTheme="minorHAnsi" w:cstheme="minorHAnsi"/>
          <w:b/>
          <w:bCs/>
          <w:sz w:val="22"/>
          <w:szCs w:val="22"/>
        </w:rPr>
        <w:t xml:space="preserve"> </w:t>
      </w:r>
      <w:r w:rsidRPr="00EA1B0C">
        <w:rPr>
          <w:rFonts w:asciiTheme="minorHAnsi" w:hAnsiTheme="minorHAnsi" w:cstheme="minorHAnsi"/>
          <w:b/>
          <w:bCs/>
          <w:sz w:val="22"/>
          <w:szCs w:val="22"/>
        </w:rPr>
        <w:t>The</w:t>
      </w:r>
      <w:r>
        <w:rPr>
          <w:rFonts w:asciiTheme="minorHAnsi" w:hAnsiTheme="minorHAnsi" w:cstheme="minorHAnsi"/>
          <w:b/>
          <w:bCs/>
          <w:sz w:val="22"/>
          <w:szCs w:val="22"/>
        </w:rPr>
        <w:t xml:space="preserve"> new XnAP</w:t>
      </w:r>
      <w:r w:rsidRPr="00EA1B0C">
        <w:rPr>
          <w:rFonts w:asciiTheme="minorHAnsi" w:hAnsiTheme="minorHAnsi" w:cstheme="minorHAnsi"/>
          <w:b/>
          <w:bCs/>
          <w:sz w:val="22"/>
          <w:szCs w:val="22"/>
        </w:rPr>
        <w:t xml:space="preserve"> </w:t>
      </w:r>
      <w:r>
        <w:rPr>
          <w:rFonts w:asciiTheme="minorHAnsi" w:hAnsiTheme="minorHAnsi" w:cstheme="minorHAnsi"/>
          <w:b/>
          <w:bCs/>
          <w:sz w:val="22"/>
          <w:szCs w:val="22"/>
        </w:rPr>
        <w:t>IAB</w:t>
      </w:r>
      <w:r w:rsidRPr="00991E3C">
        <w:rPr>
          <w:rFonts w:asciiTheme="minorHAnsi" w:hAnsiTheme="minorHAnsi" w:cstheme="minorHAnsi"/>
          <w:b/>
          <w:bCs/>
          <w:sz w:val="22"/>
          <w:szCs w:val="22"/>
        </w:rPr>
        <w:t xml:space="preserve"> </w:t>
      </w:r>
      <w:r w:rsidRPr="00D76399">
        <w:rPr>
          <w:rFonts w:asciiTheme="minorHAnsi" w:hAnsiTheme="minorHAnsi" w:cstheme="minorHAnsi"/>
          <w:b/>
          <w:bCs/>
          <w:sz w:val="22"/>
          <w:szCs w:val="22"/>
        </w:rPr>
        <w:t>F1 Transport Migration</w:t>
      </w:r>
      <w:r w:rsidRPr="00991E3C">
        <w:rPr>
          <w:rFonts w:asciiTheme="minorHAnsi" w:hAnsiTheme="minorHAnsi" w:cstheme="minorHAnsi"/>
          <w:b/>
          <w:bCs/>
          <w:sz w:val="22"/>
          <w:szCs w:val="22"/>
        </w:rPr>
        <w:t xml:space="preserve"> </w:t>
      </w:r>
      <w:r>
        <w:rPr>
          <w:rFonts w:asciiTheme="minorHAnsi" w:hAnsiTheme="minorHAnsi" w:cstheme="minorHAnsi"/>
          <w:b/>
          <w:bCs/>
          <w:sz w:val="22"/>
          <w:szCs w:val="22"/>
        </w:rPr>
        <w:t>procedure supports QoE info exchange (i.e., F1 transport migration) for:</w:t>
      </w:r>
      <w:r w:rsidRPr="00991E3C">
        <w:rPr>
          <w:rFonts w:asciiTheme="minorHAnsi" w:hAnsiTheme="minorHAnsi" w:cstheme="minorHAnsi"/>
          <w:b/>
          <w:bCs/>
          <w:sz w:val="22"/>
          <w:szCs w:val="22"/>
        </w:rPr>
        <w:t xml:space="preserve"> single- and dual-connected boundary nodes</w:t>
      </w:r>
      <w:r>
        <w:rPr>
          <w:rFonts w:asciiTheme="minorHAnsi" w:hAnsiTheme="minorHAnsi" w:cstheme="minorHAnsi"/>
          <w:b/>
          <w:bCs/>
          <w:sz w:val="22"/>
          <w:szCs w:val="22"/>
        </w:rPr>
        <w:t>, and their descendants</w:t>
      </w:r>
      <w:r w:rsidRPr="00991E3C">
        <w:rPr>
          <w:rFonts w:asciiTheme="minorHAnsi" w:hAnsiTheme="minorHAnsi" w:cstheme="minorHAnsi"/>
          <w:b/>
          <w:bCs/>
          <w:sz w:val="22"/>
          <w:szCs w:val="22"/>
        </w:rPr>
        <w:t xml:space="preserve">. </w:t>
      </w:r>
    </w:p>
    <w:p w14:paraId="0E243256" w14:textId="77777777" w:rsidR="0025055A" w:rsidRPr="00714394" w:rsidRDefault="0025055A" w:rsidP="0025055A">
      <w:pPr>
        <w:spacing w:before="120" w:after="0"/>
        <w:jc w:val="left"/>
        <w:rPr>
          <w:rFonts w:ascii="Calibri" w:hAnsi="Calibri" w:cs="Calibri"/>
          <w:b/>
          <w:sz w:val="22"/>
          <w:szCs w:val="22"/>
        </w:rPr>
      </w:pPr>
      <w:r w:rsidRPr="00DD6FBE">
        <w:rPr>
          <w:rFonts w:ascii="Calibri" w:hAnsi="Calibri" w:cs="Calibri"/>
          <w:b/>
          <w:sz w:val="22"/>
          <w:szCs w:val="22"/>
        </w:rPr>
        <w:t xml:space="preserve">Proposal </w:t>
      </w:r>
      <w:r>
        <w:rPr>
          <w:rFonts w:ascii="Calibri" w:hAnsi="Calibri" w:cs="Calibri"/>
          <w:b/>
          <w:sz w:val="22"/>
          <w:szCs w:val="22"/>
        </w:rPr>
        <w:t>9</w:t>
      </w:r>
      <w:r w:rsidRPr="00DD6FBE">
        <w:rPr>
          <w:rFonts w:ascii="Calibri" w:hAnsi="Calibri" w:cs="Calibri"/>
          <w:b/>
          <w:sz w:val="22"/>
          <w:szCs w:val="22"/>
        </w:rPr>
        <w:t>:</w:t>
      </w:r>
      <w:r w:rsidRPr="00714394">
        <w:rPr>
          <w:rFonts w:ascii="Calibri" w:hAnsi="Calibri" w:cs="Calibri"/>
          <w:b/>
          <w:sz w:val="22"/>
          <w:szCs w:val="22"/>
        </w:rPr>
        <w:t xml:space="preserve"> </w:t>
      </w:r>
    </w:p>
    <w:p w14:paraId="1DABB2EF" w14:textId="77777777" w:rsidR="0025055A" w:rsidRPr="00714394" w:rsidRDefault="0025055A" w:rsidP="0025055A">
      <w:pPr>
        <w:spacing w:before="120" w:after="0"/>
        <w:ind w:left="990"/>
        <w:jc w:val="left"/>
        <w:rPr>
          <w:rFonts w:ascii="Calibri" w:hAnsi="Calibri" w:cs="Calibri"/>
          <w:b/>
          <w:sz w:val="22"/>
          <w:szCs w:val="22"/>
        </w:rPr>
      </w:pPr>
      <w:r w:rsidRPr="00714394">
        <w:rPr>
          <w:rFonts w:ascii="Calibri" w:hAnsi="Calibri" w:cs="Calibri"/>
          <w:b/>
          <w:sz w:val="22"/>
          <w:szCs w:val="22"/>
        </w:rPr>
        <w:t>For a single-connected boundary node:</w:t>
      </w:r>
    </w:p>
    <w:p w14:paraId="5EFC3C4F" w14:textId="77777777" w:rsidR="0025055A" w:rsidRPr="00714394" w:rsidRDefault="0025055A" w:rsidP="0025055A">
      <w:pPr>
        <w:pStyle w:val="ListParagraph"/>
        <w:numPr>
          <w:ilvl w:val="0"/>
          <w:numId w:val="13"/>
        </w:numPr>
        <w:spacing w:before="120" w:after="0"/>
        <w:ind w:left="1440"/>
        <w:jc w:val="left"/>
        <w:rPr>
          <w:rFonts w:ascii="Calibri" w:hAnsi="Calibri" w:cs="Calibri"/>
          <w:b/>
          <w:sz w:val="22"/>
          <w:szCs w:val="22"/>
        </w:rPr>
      </w:pPr>
      <w:r w:rsidRPr="00714394">
        <w:rPr>
          <w:rFonts w:ascii="Calibri" w:hAnsi="Calibri" w:cs="Calibri"/>
          <w:b/>
          <w:sz w:val="22"/>
          <w:szCs w:val="22"/>
        </w:rPr>
        <w:t>CU2 executes revoking by initiating the XnAP Handover Preparation for the BMT</w:t>
      </w:r>
      <w:r>
        <w:rPr>
          <w:rFonts w:ascii="Calibri" w:hAnsi="Calibri" w:cs="Calibri"/>
          <w:b/>
          <w:sz w:val="22"/>
          <w:szCs w:val="22"/>
        </w:rPr>
        <w:t xml:space="preserve"> towards CU1</w:t>
      </w:r>
      <w:r w:rsidRPr="00714394">
        <w:rPr>
          <w:rFonts w:asciiTheme="minorHAnsi" w:hAnsiTheme="minorHAnsi" w:cstheme="minorHAnsi"/>
          <w:b/>
          <w:sz w:val="22"/>
          <w:szCs w:val="22"/>
        </w:rPr>
        <w:t>.</w:t>
      </w:r>
    </w:p>
    <w:p w14:paraId="0DA29977" w14:textId="77777777" w:rsidR="0025055A" w:rsidRPr="000E5C09" w:rsidRDefault="0025055A" w:rsidP="0025055A">
      <w:pPr>
        <w:pStyle w:val="ListParagraph"/>
        <w:numPr>
          <w:ilvl w:val="0"/>
          <w:numId w:val="13"/>
        </w:numPr>
        <w:spacing w:before="120" w:after="0"/>
        <w:ind w:left="1440"/>
        <w:jc w:val="left"/>
        <w:rPr>
          <w:rFonts w:ascii="Calibri" w:hAnsi="Calibri" w:cs="Calibri"/>
          <w:b/>
          <w:sz w:val="22"/>
          <w:szCs w:val="22"/>
        </w:rPr>
      </w:pPr>
      <w:r w:rsidRPr="00714394">
        <w:rPr>
          <w:rFonts w:ascii="Calibri" w:hAnsi="Calibri" w:cs="Calibri"/>
          <w:b/>
          <w:sz w:val="22"/>
          <w:szCs w:val="22"/>
        </w:rPr>
        <w:t>CU1 can request revoking by sending a “revo</w:t>
      </w:r>
      <w:r>
        <w:rPr>
          <w:rFonts w:ascii="Calibri" w:hAnsi="Calibri" w:cs="Calibri"/>
          <w:b/>
          <w:sz w:val="22"/>
          <w:szCs w:val="22"/>
        </w:rPr>
        <w:t>king</w:t>
      </w:r>
      <w:r w:rsidRPr="00714394">
        <w:rPr>
          <w:rFonts w:ascii="Calibri" w:hAnsi="Calibri" w:cs="Calibri"/>
          <w:b/>
          <w:sz w:val="22"/>
          <w:szCs w:val="22"/>
        </w:rPr>
        <w:t xml:space="preserve"> request” to CU2</w:t>
      </w:r>
      <w:r w:rsidRPr="00714394">
        <w:rPr>
          <w:rFonts w:asciiTheme="minorHAnsi" w:hAnsiTheme="minorHAnsi" w:cstheme="minorHAnsi"/>
          <w:b/>
          <w:sz w:val="22"/>
          <w:szCs w:val="22"/>
        </w:rPr>
        <w:t>, after which CU2 executes the revoking</w:t>
      </w:r>
      <w:r>
        <w:rPr>
          <w:rFonts w:asciiTheme="minorHAnsi" w:hAnsiTheme="minorHAnsi" w:cstheme="minorHAnsi"/>
          <w:b/>
          <w:sz w:val="22"/>
          <w:szCs w:val="22"/>
        </w:rPr>
        <w:t xml:space="preserve"> by initiating the </w:t>
      </w:r>
      <w:r w:rsidRPr="00714394">
        <w:rPr>
          <w:rFonts w:ascii="Calibri" w:hAnsi="Calibri" w:cs="Calibri"/>
          <w:b/>
          <w:sz w:val="22"/>
          <w:szCs w:val="22"/>
        </w:rPr>
        <w:t>XnAP Handover Preparation for the BMT</w:t>
      </w:r>
      <w:r>
        <w:rPr>
          <w:rFonts w:ascii="Calibri" w:hAnsi="Calibri" w:cs="Calibri"/>
          <w:b/>
          <w:sz w:val="22"/>
          <w:szCs w:val="22"/>
        </w:rPr>
        <w:t xml:space="preserve"> towards CU1</w:t>
      </w:r>
      <w:r w:rsidRPr="00714394">
        <w:rPr>
          <w:rFonts w:asciiTheme="minorHAnsi" w:hAnsiTheme="minorHAnsi" w:cstheme="minorHAnsi"/>
          <w:b/>
          <w:sz w:val="22"/>
          <w:szCs w:val="22"/>
        </w:rPr>
        <w:t>.</w:t>
      </w:r>
    </w:p>
    <w:p w14:paraId="31E619E3" w14:textId="77777777" w:rsidR="0025055A" w:rsidRPr="000E5C09" w:rsidRDefault="0025055A" w:rsidP="0025055A">
      <w:pPr>
        <w:pStyle w:val="ListParagraph"/>
        <w:numPr>
          <w:ilvl w:val="0"/>
          <w:numId w:val="13"/>
        </w:numPr>
        <w:spacing w:before="120" w:after="0"/>
        <w:ind w:left="1440"/>
        <w:jc w:val="left"/>
        <w:rPr>
          <w:rFonts w:ascii="Calibri" w:hAnsi="Calibri" w:cs="Calibri"/>
          <w:b/>
          <w:sz w:val="22"/>
          <w:szCs w:val="22"/>
        </w:rPr>
      </w:pPr>
      <w:r>
        <w:rPr>
          <w:rFonts w:ascii="Calibri" w:hAnsi="Calibri" w:cs="Calibri"/>
          <w:b/>
          <w:sz w:val="22"/>
          <w:szCs w:val="22"/>
        </w:rPr>
        <w:t>After receiving an affirmative HANDOVER REQUEST ACKNOWLEDGE</w:t>
      </w:r>
      <w:r>
        <w:rPr>
          <w:rFonts w:asciiTheme="minorHAnsi" w:hAnsiTheme="minorHAnsi" w:cstheme="minorHAnsi"/>
          <w:b/>
          <w:sz w:val="22"/>
          <w:szCs w:val="22"/>
        </w:rPr>
        <w:t>, CU2 may release the resources used for traffic offloading.</w:t>
      </w:r>
    </w:p>
    <w:p w14:paraId="637BE105" w14:textId="77777777" w:rsidR="0025055A" w:rsidRPr="00714394" w:rsidRDefault="0025055A" w:rsidP="0025055A">
      <w:pPr>
        <w:spacing w:before="120" w:after="0"/>
        <w:ind w:left="990"/>
        <w:jc w:val="left"/>
        <w:rPr>
          <w:rFonts w:ascii="Calibri" w:hAnsi="Calibri" w:cs="Calibri"/>
          <w:b/>
          <w:sz w:val="22"/>
          <w:szCs w:val="22"/>
        </w:rPr>
      </w:pPr>
      <w:r w:rsidRPr="00714394">
        <w:rPr>
          <w:rFonts w:ascii="Calibri" w:hAnsi="Calibri" w:cs="Calibri"/>
          <w:b/>
          <w:sz w:val="22"/>
          <w:szCs w:val="22"/>
        </w:rPr>
        <w:t>For a dual-connected boundary node:</w:t>
      </w:r>
    </w:p>
    <w:p w14:paraId="22746891" w14:textId="77777777" w:rsidR="0025055A" w:rsidRPr="00714394" w:rsidRDefault="0025055A" w:rsidP="0025055A">
      <w:pPr>
        <w:pStyle w:val="ListParagraph"/>
        <w:numPr>
          <w:ilvl w:val="0"/>
          <w:numId w:val="13"/>
        </w:numPr>
        <w:spacing w:before="120" w:after="0"/>
        <w:ind w:left="1440"/>
        <w:jc w:val="left"/>
        <w:rPr>
          <w:rFonts w:ascii="Calibri" w:hAnsi="Calibri" w:cs="Calibri"/>
          <w:b/>
          <w:sz w:val="22"/>
          <w:szCs w:val="22"/>
        </w:rPr>
      </w:pPr>
      <w:r w:rsidRPr="00714394">
        <w:rPr>
          <w:rFonts w:ascii="Calibri" w:hAnsi="Calibri" w:cs="Calibri"/>
          <w:b/>
          <w:sz w:val="22"/>
          <w:szCs w:val="22"/>
        </w:rPr>
        <w:t>CU1 requests revoking by sending a “revo</w:t>
      </w:r>
      <w:r>
        <w:rPr>
          <w:rFonts w:ascii="Calibri" w:hAnsi="Calibri" w:cs="Calibri"/>
          <w:b/>
          <w:sz w:val="22"/>
          <w:szCs w:val="22"/>
        </w:rPr>
        <w:t>king</w:t>
      </w:r>
      <w:r w:rsidRPr="00714394">
        <w:rPr>
          <w:rFonts w:ascii="Calibri" w:hAnsi="Calibri" w:cs="Calibri"/>
          <w:b/>
          <w:sz w:val="22"/>
          <w:szCs w:val="22"/>
        </w:rPr>
        <w:t xml:space="preserve"> request” to CU2</w:t>
      </w:r>
      <w:r w:rsidRPr="00714394">
        <w:rPr>
          <w:rFonts w:asciiTheme="minorHAnsi" w:hAnsiTheme="minorHAnsi" w:cstheme="minorHAnsi"/>
          <w:b/>
          <w:sz w:val="22"/>
          <w:szCs w:val="22"/>
        </w:rPr>
        <w:t>, after which CU2 executes the revoking</w:t>
      </w:r>
      <w:r>
        <w:rPr>
          <w:rFonts w:asciiTheme="minorHAnsi" w:hAnsiTheme="minorHAnsi" w:cstheme="minorHAnsi"/>
          <w:b/>
          <w:sz w:val="22"/>
          <w:szCs w:val="22"/>
        </w:rPr>
        <w:t xml:space="preserve"> by initiating the </w:t>
      </w:r>
      <w:r w:rsidRPr="00714394">
        <w:rPr>
          <w:rFonts w:asciiTheme="minorHAnsi" w:hAnsiTheme="minorHAnsi" w:cstheme="minorHAnsi"/>
          <w:b/>
          <w:sz w:val="22"/>
          <w:szCs w:val="22"/>
        </w:rPr>
        <w:t>new XnAP IAB F1 Transport Migration procedure</w:t>
      </w:r>
      <w:r>
        <w:rPr>
          <w:rFonts w:asciiTheme="minorHAnsi" w:hAnsiTheme="minorHAnsi" w:cstheme="minorHAnsi"/>
          <w:b/>
          <w:sz w:val="22"/>
          <w:szCs w:val="22"/>
        </w:rPr>
        <w:t xml:space="preserve"> towards CU1 for full or partial revoking of traffic offloading.</w:t>
      </w:r>
    </w:p>
    <w:p w14:paraId="66DC3DCB" w14:textId="77777777" w:rsidR="0025055A" w:rsidRPr="00CD73AC" w:rsidRDefault="0025055A" w:rsidP="0025055A">
      <w:pPr>
        <w:pStyle w:val="ListParagraph"/>
        <w:numPr>
          <w:ilvl w:val="0"/>
          <w:numId w:val="13"/>
        </w:numPr>
        <w:spacing w:before="120" w:after="0"/>
        <w:ind w:left="1440"/>
        <w:jc w:val="left"/>
        <w:rPr>
          <w:rFonts w:ascii="Calibri" w:hAnsi="Calibri" w:cs="Calibri"/>
          <w:b/>
          <w:sz w:val="22"/>
          <w:szCs w:val="22"/>
        </w:rPr>
      </w:pPr>
      <w:r w:rsidRPr="00714394">
        <w:rPr>
          <w:rFonts w:ascii="Calibri" w:hAnsi="Calibri" w:cs="Calibri"/>
          <w:b/>
          <w:sz w:val="22"/>
          <w:szCs w:val="22"/>
        </w:rPr>
        <w:t>CU2 executes revoking by initiating the</w:t>
      </w:r>
      <w:r w:rsidRPr="00714394">
        <w:rPr>
          <w:rFonts w:asciiTheme="minorHAnsi" w:hAnsiTheme="minorHAnsi" w:cstheme="minorHAnsi"/>
          <w:b/>
          <w:sz w:val="22"/>
          <w:szCs w:val="22"/>
        </w:rPr>
        <w:t xml:space="preserve"> new XnAP IAB F1 Transport Migration procedure towards CU1</w:t>
      </w:r>
      <w:r>
        <w:rPr>
          <w:rFonts w:asciiTheme="minorHAnsi" w:hAnsiTheme="minorHAnsi" w:cstheme="minorHAnsi"/>
          <w:b/>
          <w:sz w:val="22"/>
          <w:szCs w:val="22"/>
        </w:rPr>
        <w:t xml:space="preserve"> for full or partial revoking of traffic offloading</w:t>
      </w:r>
      <w:r w:rsidRPr="00714394">
        <w:rPr>
          <w:rFonts w:asciiTheme="minorHAnsi" w:hAnsiTheme="minorHAnsi" w:cstheme="minorHAnsi"/>
          <w:b/>
          <w:sz w:val="22"/>
          <w:szCs w:val="22"/>
        </w:rPr>
        <w:t>.</w:t>
      </w:r>
    </w:p>
    <w:p w14:paraId="2A3B7AA6" w14:textId="77777777" w:rsidR="0025055A" w:rsidRPr="00A71708" w:rsidRDefault="0025055A" w:rsidP="0025055A">
      <w:pPr>
        <w:pStyle w:val="ListParagraph"/>
        <w:numPr>
          <w:ilvl w:val="0"/>
          <w:numId w:val="13"/>
        </w:numPr>
        <w:spacing w:before="120" w:after="0"/>
        <w:ind w:left="1440"/>
        <w:jc w:val="left"/>
        <w:rPr>
          <w:rFonts w:ascii="Calibri" w:hAnsi="Calibri" w:cs="Calibri"/>
          <w:b/>
          <w:sz w:val="22"/>
          <w:szCs w:val="22"/>
        </w:rPr>
      </w:pPr>
      <w:r>
        <w:rPr>
          <w:rFonts w:ascii="Calibri" w:hAnsi="Calibri" w:cs="Calibri"/>
          <w:b/>
          <w:sz w:val="22"/>
          <w:szCs w:val="22"/>
        </w:rPr>
        <w:t xml:space="preserve">After receiving the </w:t>
      </w:r>
      <w:r w:rsidRPr="00714394">
        <w:rPr>
          <w:rFonts w:asciiTheme="minorHAnsi" w:hAnsiTheme="minorHAnsi" w:cstheme="minorHAnsi"/>
          <w:b/>
          <w:sz w:val="22"/>
          <w:szCs w:val="22"/>
        </w:rPr>
        <w:t>XnAP IAB F1 Transport Migration</w:t>
      </w:r>
      <w:r>
        <w:rPr>
          <w:rFonts w:asciiTheme="minorHAnsi" w:hAnsiTheme="minorHAnsi" w:cstheme="minorHAnsi"/>
          <w:b/>
          <w:sz w:val="22"/>
          <w:szCs w:val="22"/>
        </w:rPr>
        <w:t xml:space="preserve"> response, CU2 may release the resources used for traffic offloading.</w:t>
      </w:r>
    </w:p>
    <w:p w14:paraId="46DD0D58" w14:textId="77777777" w:rsidR="0025055A" w:rsidRDefault="0025055A" w:rsidP="0025055A">
      <w:pPr>
        <w:spacing w:before="120" w:after="0"/>
        <w:jc w:val="left"/>
        <w:rPr>
          <w:rFonts w:asciiTheme="minorHAnsi" w:hAnsiTheme="minorHAnsi" w:cstheme="minorHAnsi"/>
          <w:b/>
          <w:sz w:val="22"/>
          <w:szCs w:val="22"/>
        </w:rPr>
      </w:pPr>
      <w:r w:rsidRPr="008C2A91">
        <w:rPr>
          <w:rFonts w:asciiTheme="minorHAnsi" w:hAnsiTheme="minorHAnsi" w:cstheme="minorHAnsi"/>
          <w:b/>
          <w:sz w:val="22"/>
          <w:szCs w:val="22"/>
        </w:rPr>
        <w:lastRenderedPageBreak/>
        <w:t>Proposal</w:t>
      </w:r>
      <w:r>
        <w:rPr>
          <w:rFonts w:asciiTheme="minorHAnsi" w:hAnsiTheme="minorHAnsi" w:cstheme="minorHAnsi"/>
          <w:b/>
          <w:sz w:val="22"/>
          <w:szCs w:val="22"/>
        </w:rPr>
        <w:t xml:space="preserve"> 10</w:t>
      </w:r>
      <w:r w:rsidRPr="008C2A91">
        <w:rPr>
          <w:rFonts w:asciiTheme="minorHAnsi" w:hAnsiTheme="minorHAnsi" w:cstheme="minorHAnsi"/>
          <w:b/>
          <w:sz w:val="22"/>
          <w:szCs w:val="22"/>
        </w:rPr>
        <w:t xml:space="preserve">: </w:t>
      </w:r>
      <w:r>
        <w:rPr>
          <w:rFonts w:asciiTheme="minorHAnsi" w:hAnsiTheme="minorHAnsi" w:cstheme="minorHAnsi"/>
          <w:b/>
          <w:sz w:val="22"/>
          <w:szCs w:val="22"/>
        </w:rPr>
        <w:t xml:space="preserve">Define a class-2 XnAP procedure by which the F1-terminating CU requests the non-F1-terminating CU to initiate the revoking of partial migration or F1 transport migration for a dual-connected boundary node. </w:t>
      </w:r>
    </w:p>
    <w:p w14:paraId="2955B70C" w14:textId="77777777" w:rsidR="0025055A" w:rsidRPr="00281587" w:rsidRDefault="0025055A" w:rsidP="0025055A">
      <w:pPr>
        <w:spacing w:before="120" w:after="0"/>
        <w:jc w:val="left"/>
        <w:rPr>
          <w:rFonts w:asciiTheme="minorHAnsi" w:hAnsiTheme="minorHAnsi" w:cstheme="minorHAnsi"/>
          <w:b/>
          <w:sz w:val="22"/>
          <w:szCs w:val="22"/>
        </w:rPr>
      </w:pPr>
      <w:r w:rsidRPr="00281587">
        <w:rPr>
          <w:rFonts w:ascii="Calibri" w:hAnsi="Calibri" w:cs="Calibri"/>
          <w:b/>
          <w:sz w:val="22"/>
          <w:szCs w:val="22"/>
        </w:rPr>
        <w:t xml:space="preserve">Proposal </w:t>
      </w:r>
      <w:r>
        <w:rPr>
          <w:rFonts w:ascii="Calibri" w:hAnsi="Calibri" w:cs="Calibri"/>
          <w:b/>
          <w:sz w:val="22"/>
          <w:szCs w:val="22"/>
        </w:rPr>
        <w:t>11</w:t>
      </w:r>
      <w:r w:rsidRPr="00281587">
        <w:rPr>
          <w:rFonts w:ascii="Calibri" w:hAnsi="Calibri" w:cs="Calibri"/>
          <w:b/>
          <w:sz w:val="22"/>
          <w:szCs w:val="22"/>
        </w:rPr>
        <w:t xml:space="preserve">: Agree the </w:t>
      </w:r>
      <w:r w:rsidRPr="00281587">
        <w:rPr>
          <w:rFonts w:asciiTheme="minorHAnsi" w:hAnsiTheme="minorHAnsi" w:cstheme="minorHAnsi"/>
          <w:b/>
          <w:sz w:val="22"/>
          <w:szCs w:val="22"/>
        </w:rPr>
        <w:t>TP for IAB BL CR for TS 38.401, presented in the Annex.</w:t>
      </w:r>
    </w:p>
    <w:p w14:paraId="585C052D" w14:textId="77777777" w:rsidR="0025055A" w:rsidRPr="00B02147" w:rsidRDefault="0025055A" w:rsidP="0025055A">
      <w:pPr>
        <w:spacing w:before="120" w:after="0"/>
        <w:jc w:val="left"/>
        <w:rPr>
          <w:rFonts w:asciiTheme="minorHAnsi" w:hAnsiTheme="minorHAnsi" w:cstheme="minorHAnsi"/>
          <w:b/>
          <w:sz w:val="22"/>
          <w:szCs w:val="22"/>
        </w:rPr>
      </w:pPr>
      <w:r w:rsidRPr="00B02147">
        <w:rPr>
          <w:rFonts w:asciiTheme="minorHAnsi" w:hAnsiTheme="minorHAnsi" w:cstheme="minorHAnsi"/>
          <w:b/>
          <w:sz w:val="22"/>
          <w:szCs w:val="22"/>
        </w:rPr>
        <w:t>Proposal 1</w:t>
      </w:r>
      <w:r>
        <w:rPr>
          <w:rFonts w:asciiTheme="minorHAnsi" w:hAnsiTheme="minorHAnsi" w:cstheme="minorHAnsi"/>
          <w:b/>
          <w:sz w:val="22"/>
          <w:szCs w:val="22"/>
        </w:rPr>
        <w:t>2</w:t>
      </w:r>
      <w:r w:rsidRPr="00B02147">
        <w:rPr>
          <w:rFonts w:asciiTheme="minorHAnsi" w:hAnsiTheme="minorHAnsi" w:cstheme="minorHAnsi"/>
          <w:b/>
          <w:sz w:val="22"/>
          <w:szCs w:val="22"/>
        </w:rPr>
        <w:t>: For inter-donor RLF recovery, after the target donor initiates the XnAP Retrieve UE Context procedure towards the source donor, the source donor initiates the new XnAP IAB F1 Transport Migration procedure towards the target donor.</w:t>
      </w:r>
    </w:p>
    <w:p w14:paraId="63DB91CF" w14:textId="453E4C5A" w:rsidR="0025055A" w:rsidRPr="0025055A" w:rsidRDefault="0025055A" w:rsidP="0025055A">
      <w:pPr>
        <w:spacing w:before="120" w:after="0"/>
        <w:jc w:val="left"/>
        <w:rPr>
          <w:rFonts w:asciiTheme="minorHAnsi" w:hAnsiTheme="minorHAnsi" w:cstheme="minorHAnsi"/>
          <w:b/>
          <w:sz w:val="22"/>
          <w:szCs w:val="22"/>
        </w:rPr>
      </w:pPr>
      <w:r w:rsidRPr="00B02147">
        <w:rPr>
          <w:rFonts w:asciiTheme="minorHAnsi" w:hAnsiTheme="minorHAnsi" w:cstheme="minorHAnsi"/>
          <w:b/>
          <w:sz w:val="22"/>
          <w:szCs w:val="22"/>
        </w:rPr>
        <w:t>Proposal 1</w:t>
      </w:r>
      <w:r>
        <w:rPr>
          <w:rFonts w:asciiTheme="minorHAnsi" w:hAnsiTheme="minorHAnsi" w:cstheme="minorHAnsi"/>
          <w:b/>
          <w:sz w:val="22"/>
          <w:szCs w:val="22"/>
        </w:rPr>
        <w:t>3</w:t>
      </w:r>
      <w:r w:rsidRPr="00B02147">
        <w:rPr>
          <w:rFonts w:asciiTheme="minorHAnsi" w:hAnsiTheme="minorHAnsi" w:cstheme="minorHAnsi"/>
          <w:b/>
          <w:sz w:val="22"/>
          <w:szCs w:val="22"/>
        </w:rPr>
        <w:t>:</w:t>
      </w:r>
      <w:r>
        <w:rPr>
          <w:rFonts w:asciiTheme="minorHAnsi" w:hAnsiTheme="minorHAnsi" w:cstheme="minorHAnsi"/>
          <w:b/>
          <w:sz w:val="22"/>
          <w:szCs w:val="22"/>
        </w:rPr>
        <w:t xml:space="preserve"> No enhancements are needed to notify the source CU about the new IP addresses of the boundary node.</w:t>
      </w:r>
    </w:p>
    <w:p w14:paraId="77AD739F" w14:textId="6D8AFC92" w:rsidR="002002B6" w:rsidRPr="00061D82" w:rsidRDefault="002002B6" w:rsidP="002002B6">
      <w:pPr>
        <w:pStyle w:val="Heading1"/>
        <w:numPr>
          <w:ilvl w:val="0"/>
          <w:numId w:val="0"/>
        </w:numPr>
        <w:ind w:left="432" w:hanging="432"/>
        <w:rPr>
          <w:rFonts w:asciiTheme="minorHAnsi" w:hAnsiTheme="minorHAnsi" w:cstheme="minorHAnsi"/>
          <w:sz w:val="40"/>
          <w:szCs w:val="40"/>
          <w:lang w:eastAsia="sv-SE"/>
        </w:rPr>
      </w:pPr>
      <w:r w:rsidRPr="00061D82">
        <w:rPr>
          <w:rFonts w:asciiTheme="minorHAnsi" w:hAnsiTheme="minorHAnsi" w:cstheme="minorHAnsi"/>
          <w:sz w:val="40"/>
          <w:szCs w:val="40"/>
          <w:lang w:eastAsia="sv-SE"/>
        </w:rPr>
        <w:t xml:space="preserve">Annex: </w:t>
      </w:r>
      <w:r>
        <w:rPr>
          <w:rFonts w:asciiTheme="minorHAnsi" w:hAnsiTheme="minorHAnsi" w:cstheme="minorHAnsi"/>
          <w:sz w:val="40"/>
          <w:szCs w:val="40"/>
          <w:lang w:eastAsia="sv-SE"/>
        </w:rPr>
        <w:t>TP for IAB BL CR for TS 38.401</w:t>
      </w:r>
    </w:p>
    <w:p w14:paraId="5439920C" w14:textId="77777777" w:rsidR="002002B6" w:rsidRDefault="002002B6" w:rsidP="002002B6">
      <w:pPr>
        <w:jc w:val="center"/>
      </w:pPr>
      <w:r>
        <w:rPr>
          <w:highlight w:val="yellow"/>
        </w:rPr>
        <w:t>-------------------------------------------Change 1-------------------------------------------</w:t>
      </w:r>
    </w:p>
    <w:p w14:paraId="2932D4B5" w14:textId="1E16DD27" w:rsidR="005171C9" w:rsidRDefault="005171C9" w:rsidP="00A669EF">
      <w:pPr>
        <w:pStyle w:val="BodyText"/>
        <w:spacing w:before="120" w:after="0"/>
        <w:jc w:val="left"/>
        <w:rPr>
          <w:rFonts w:asciiTheme="minorHAnsi" w:hAnsiTheme="minorHAnsi" w:cstheme="minorHAnsi"/>
          <w:b/>
          <w:bCs/>
          <w:sz w:val="22"/>
          <w:szCs w:val="22"/>
        </w:rPr>
      </w:pPr>
    </w:p>
    <w:p w14:paraId="72F347C5" w14:textId="77777777" w:rsidR="005171C9" w:rsidRDefault="005171C9" w:rsidP="005171C9">
      <w:pPr>
        <w:pStyle w:val="Heading2"/>
        <w:numPr>
          <w:ilvl w:val="0"/>
          <w:numId w:val="0"/>
        </w:numPr>
        <w:overflowPunct/>
        <w:autoSpaceDE/>
        <w:autoSpaceDN/>
        <w:adjustRightInd/>
        <w:ind w:left="576" w:hanging="576"/>
        <w:textAlignment w:val="auto"/>
        <w:rPr>
          <w:lang w:eastAsia="en-US"/>
        </w:rPr>
      </w:pPr>
      <w:r>
        <w:rPr>
          <w:lang w:eastAsia="en-US"/>
        </w:rPr>
        <w:t>8.</w:t>
      </w:r>
      <w:r>
        <w:rPr>
          <w:rFonts w:hint="eastAsia"/>
        </w:rPr>
        <w:t>xx</w:t>
      </w:r>
      <w:r>
        <w:rPr>
          <w:lang w:eastAsia="en-US"/>
        </w:rPr>
        <w:tab/>
        <w:t>IAB Inter-gNB-CU Topology Adaptation</w:t>
      </w:r>
    </w:p>
    <w:p w14:paraId="7A153903" w14:textId="407C94D3" w:rsidR="005171C9" w:rsidRDefault="00301504" w:rsidP="005171C9">
      <w:pPr>
        <w:keepNext/>
        <w:keepLines/>
        <w:spacing w:before="120" w:after="180"/>
        <w:ind w:left="1134" w:hanging="1134"/>
        <w:jc w:val="left"/>
        <w:outlineLvl w:val="2"/>
        <w:rPr>
          <w:sz w:val="28"/>
        </w:rPr>
      </w:pPr>
      <w:r>
        <w:rPr>
          <w:sz w:val="28"/>
          <w:lang w:eastAsia="en-US"/>
        </w:rPr>
        <w:t>8.xx.1 IAB</w:t>
      </w:r>
      <w:r w:rsidR="005171C9">
        <w:rPr>
          <w:sz w:val="28"/>
          <w:lang w:eastAsia="en-US"/>
        </w:rPr>
        <w:t xml:space="preserve"> inter-CU topology adaptation procedure </w:t>
      </w:r>
    </w:p>
    <w:p w14:paraId="1B393063" w14:textId="77777777" w:rsidR="005171C9" w:rsidRDefault="005171C9" w:rsidP="005171C9">
      <w:pPr>
        <w:spacing w:after="180"/>
        <w:jc w:val="left"/>
        <w:rPr>
          <w:rFonts w:ascii="Times New Roman" w:hAnsi="Times New Roman"/>
          <w:lang w:eastAsia="ja-JP"/>
        </w:rPr>
      </w:pPr>
      <w:r>
        <w:rPr>
          <w:rFonts w:ascii="Times New Roman" w:hAnsi="Times New Roman"/>
          <w:lang w:eastAsia="ja-JP"/>
        </w:rPr>
        <w:t xml:space="preserve">During the inter-CU topology adaptation for single-connected IAB-node, the IAB-MT switches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p>
    <w:p w14:paraId="7C020906" w14:textId="77777777" w:rsidR="005171C9" w:rsidRDefault="005171C9" w:rsidP="005171C9">
      <w:pPr>
        <w:spacing w:after="180"/>
        <w:jc w:val="left"/>
        <w:rPr>
          <w:rFonts w:ascii="Times New Roman" w:hAnsi="Times New Roman"/>
          <w:lang w:eastAsia="ja-JP"/>
        </w:rPr>
      </w:pPr>
      <w:r>
        <w:rPr>
          <w:rFonts w:ascii="Times New Roman" w:hAnsi="Times New Roman"/>
          <w:lang w:eastAsia="ja-JP"/>
        </w:rPr>
        <w:t xml:space="preserve">Figure 8.xx.1-1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 In case the IAB-DU of the migrating IAB-node retains its F1 connection with the first IAB-donor-CU (i.e. the source IAB-donor-CU) after the migrating IAB-MT connects to the second IAB-donor-CU (i.e. the target IAB-donor-CU), this procedure renders the migrating IAB-node as a boundary IAB-node.</w:t>
      </w:r>
    </w:p>
    <w:p w14:paraId="75211AD2" w14:textId="77777777" w:rsidR="005171C9" w:rsidRDefault="005171C9" w:rsidP="005171C9">
      <w:pPr>
        <w:spacing w:after="180"/>
        <w:jc w:val="center"/>
      </w:pPr>
      <w:r>
        <w:rPr>
          <w:rFonts w:eastAsia="Malgun Gothic"/>
          <w:lang w:eastAsia="en-US"/>
        </w:rPr>
        <w:object w:dxaOrig="15855" w:dyaOrig="10365" w14:anchorId="1669C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pt;height:319pt" o:ole="">
            <v:imagedata r:id="rId11" o:title=""/>
          </v:shape>
          <o:OLEObject Type="Embed" ProgID="Mscgen.Chart" ShapeID="_x0000_i1025" DrawAspect="Content" ObjectID="_1703004969" r:id="rId12"/>
        </w:object>
      </w:r>
    </w:p>
    <w:p w14:paraId="120EDD02" w14:textId="77777777" w:rsidR="005171C9" w:rsidRDefault="005171C9" w:rsidP="005171C9">
      <w:pPr>
        <w:keepLines/>
        <w:spacing w:after="240"/>
        <w:jc w:val="center"/>
        <w:rPr>
          <w:b/>
          <w:lang w:eastAsia="en-US"/>
        </w:rPr>
      </w:pPr>
      <w:r>
        <w:rPr>
          <w:b/>
          <w:lang w:eastAsia="en-US"/>
        </w:rPr>
        <w:t xml:space="preserve">Figure 8.xx.1-1: IAB inter-CU topology adaptation procedure </w:t>
      </w:r>
    </w:p>
    <w:p w14:paraId="5F414CCC"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 xml:space="preserve">The source IAB-donor-CU sends a </w:t>
      </w:r>
      <w:r>
        <w:rPr>
          <w:rFonts w:ascii="Times New Roman" w:hAnsi="Times New Roman"/>
          <w:i/>
          <w:lang w:eastAsia="zh-CN"/>
        </w:rPr>
        <w:t xml:space="preserve">HANDOVER REQUEST </w:t>
      </w:r>
      <w:r>
        <w:rPr>
          <w:rFonts w:ascii="Times New Roman" w:hAnsi="Times New Roman"/>
          <w:lang w:eastAsia="zh-CN"/>
        </w:rPr>
        <w:t xml:space="preserve">message to the target IAB-donor-CU over the Xn interface. </w:t>
      </w:r>
    </w:p>
    <w:p w14:paraId="672C1B5A"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 xml:space="preserve">The target IAB-donor-CU sends a </w:t>
      </w:r>
      <w:r>
        <w:rPr>
          <w:rFonts w:ascii="Times New Roman" w:hAnsi="Times New Roman"/>
          <w:i/>
          <w:lang w:eastAsia="zh-CN"/>
        </w:rPr>
        <w:t xml:space="preserve">UE CONTEXT SETUP REQUEST </w:t>
      </w:r>
      <w:r>
        <w:rPr>
          <w:rFonts w:ascii="Times New Roman" w:hAnsi="Times New Roman"/>
          <w:lang w:eastAsia="zh-CN"/>
        </w:rPr>
        <w:t xml:space="preserve">message to the target parent node IAB-DU to create the UE context for the migrating IAB-MT and set up one or more bearers. These bearers can be used by the migrating IAB-MT for its own signalling, and, optionally, data traffic. </w:t>
      </w:r>
    </w:p>
    <w:p w14:paraId="22224575"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target parent node IAB-DU responds to the target IAB-donor-CU with a </w:t>
      </w:r>
      <w:r>
        <w:rPr>
          <w:rFonts w:ascii="Times New Roman" w:hAnsi="Times New Roman"/>
          <w:i/>
          <w:lang w:eastAsia="zh-CN"/>
        </w:rPr>
        <w:t>UE CONTEXT SETUP RESPONSE</w:t>
      </w:r>
      <w:r>
        <w:rPr>
          <w:rFonts w:ascii="Times New Roman" w:hAnsi="Times New Roman"/>
          <w:lang w:eastAsia="zh-CN"/>
        </w:rPr>
        <w:t xml:space="preserve"> message. </w:t>
      </w:r>
    </w:p>
    <w:p w14:paraId="17CF535A"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 xml:space="preserve">The target IAB-donor-CU performs admission control and provides the new RRC configuration as part of the </w:t>
      </w:r>
      <w:r>
        <w:rPr>
          <w:rFonts w:ascii="Times New Roman" w:hAnsi="Times New Roman"/>
          <w:i/>
          <w:lang w:eastAsia="zh-CN"/>
        </w:rPr>
        <w:t>HANDOVER REQUEST ACKNOWLEDGE</w:t>
      </w:r>
      <w:r>
        <w:rPr>
          <w:rFonts w:ascii="Times New Roman" w:hAnsi="Times New Roman"/>
          <w:lang w:eastAsia="zh-CN"/>
        </w:rPr>
        <w:t xml:space="preserve"> message. </w:t>
      </w:r>
    </w:p>
    <w:p w14:paraId="07BD5FDE"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 xml:space="preserve">The source IAB-donor-CU sends a </w:t>
      </w:r>
      <w:r>
        <w:rPr>
          <w:rFonts w:ascii="Times New Roman" w:hAnsi="Times New Roman"/>
          <w:i/>
          <w:lang w:eastAsia="zh-CN"/>
        </w:rPr>
        <w:t xml:space="preserve">UE CONTEXT MODIFICATION REQUEST </w:t>
      </w:r>
      <w:r>
        <w:rPr>
          <w:rFonts w:ascii="Times New Roman" w:hAnsi="Times New Roman"/>
          <w:lang w:eastAsia="zh-CN"/>
        </w:rPr>
        <w:t xml:space="preserve">message to the source parent node IAB-DU, which includes the received </w:t>
      </w:r>
      <w:r>
        <w:rPr>
          <w:rFonts w:ascii="Times New Roman" w:hAnsi="Times New Roman"/>
          <w:i/>
          <w:lang w:eastAsia="zh-CN"/>
        </w:rPr>
        <w:t>RRCReconfiguration</w:t>
      </w:r>
      <w:r>
        <w:rPr>
          <w:rFonts w:ascii="Times New Roman" w:hAnsi="Times New Roman"/>
          <w:lang w:eastAsia="zh-CN"/>
        </w:rPr>
        <w:t xml:space="preserve"> message from the target IAB-donor-CU. </w:t>
      </w:r>
    </w:p>
    <w:p w14:paraId="071375A9"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 xml:space="preserve">The source parent node IAB-DU forwards the received </w:t>
      </w:r>
      <w:r>
        <w:rPr>
          <w:rFonts w:ascii="Times New Roman" w:hAnsi="Times New Roman"/>
          <w:i/>
          <w:lang w:eastAsia="zh-CN"/>
        </w:rPr>
        <w:t>RRCReconfiguration</w:t>
      </w:r>
      <w:r>
        <w:rPr>
          <w:rFonts w:ascii="Times New Roman" w:hAnsi="Times New Roman"/>
          <w:lang w:eastAsia="zh-CN"/>
        </w:rPr>
        <w:t xml:space="preserve"> message to the migrating IAB-MT.</w:t>
      </w:r>
    </w:p>
    <w:p w14:paraId="109575BE"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 xml:space="preserve">The source parent node IAB-DU responds to the source IAB-donor-CU with the </w:t>
      </w:r>
      <w:r>
        <w:rPr>
          <w:rFonts w:ascii="Times New Roman" w:hAnsi="Times New Roman"/>
          <w:i/>
          <w:lang w:eastAsia="zh-CN"/>
        </w:rPr>
        <w:t>UE CONTEXT MODIFICATION RESPONSE</w:t>
      </w:r>
      <w:r>
        <w:rPr>
          <w:rFonts w:ascii="Times New Roman" w:hAnsi="Times New Roman"/>
          <w:lang w:eastAsia="zh-CN"/>
        </w:rPr>
        <w:t xml:space="preserve"> message. </w:t>
      </w:r>
    </w:p>
    <w:p w14:paraId="50D2A6FB"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A random access procedure is performed at the target parent node IAB-DU.</w:t>
      </w:r>
    </w:p>
    <w:p w14:paraId="3C5CC46C"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 xml:space="preserve">The migrating IAB-MT responds to the target parent node IAB-DU with an </w:t>
      </w:r>
      <w:r>
        <w:rPr>
          <w:rFonts w:ascii="Times New Roman" w:hAnsi="Times New Roman"/>
          <w:i/>
          <w:lang w:eastAsia="zh-CN"/>
        </w:rPr>
        <w:t>RRCReconfigurationComplete</w:t>
      </w:r>
      <w:r>
        <w:rPr>
          <w:rFonts w:ascii="Times New Roman" w:hAnsi="Times New Roman"/>
          <w:lang w:eastAsia="zh-CN"/>
        </w:rPr>
        <w:t xml:space="preserve"> message. </w:t>
      </w:r>
    </w:p>
    <w:p w14:paraId="4DE849E3"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 xml:space="preserve">The target parent node IAB-DU sends an </w:t>
      </w:r>
      <w:r>
        <w:rPr>
          <w:rFonts w:ascii="Times New Roman" w:hAnsi="Times New Roman"/>
          <w:i/>
          <w:lang w:eastAsia="zh-CN"/>
        </w:rPr>
        <w:t>UL RRC MESSAGE TRANSFER</w:t>
      </w:r>
      <w:r>
        <w:rPr>
          <w:rFonts w:ascii="Times New Roman" w:hAnsi="Times New Roman"/>
          <w:lang w:eastAsia="zh-CN"/>
        </w:rPr>
        <w:t xml:space="preserve"> message to the target IAB-donor-CU to convey the received </w:t>
      </w:r>
      <w:r>
        <w:rPr>
          <w:rFonts w:ascii="Times New Roman" w:hAnsi="Times New Roman"/>
          <w:i/>
          <w:lang w:eastAsia="zh-CN"/>
        </w:rPr>
        <w:t xml:space="preserve">RRCReconfigurationComplete </w:t>
      </w:r>
      <w:r>
        <w:rPr>
          <w:rFonts w:ascii="Times New Roman" w:hAnsi="Times New Roman"/>
          <w:lang w:eastAsia="zh-CN"/>
        </w:rPr>
        <w:t xml:space="preserve">message. </w:t>
      </w:r>
    </w:p>
    <w:p w14:paraId="63675D75"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The target IAB-donor-CU triggers path switch procedure for the migrating IAB-MT, if needed.</w:t>
      </w:r>
    </w:p>
    <w:p w14:paraId="0F794319"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lastRenderedPageBreak/>
        <w:t xml:space="preserve">The target IAB-donor-CU configures BH RLC channels and BAP-sublayer routing entries on the target path between the target parent IAB-node and target IAB-donor-DU as well as DL mappings on the target IAB-donor-DU for the migrating IAB-node’s target path. </w:t>
      </w:r>
    </w:p>
    <w:p w14:paraId="3A0FD7A5" w14:textId="77777777" w:rsidR="005171C9" w:rsidRDefault="005171C9" w:rsidP="005171C9">
      <w:pPr>
        <w:pStyle w:val="B1"/>
        <w:ind w:left="0" w:firstLine="0"/>
        <w:rPr>
          <w:rFonts w:ascii="Times New Roman" w:hAnsi="Times New Roman"/>
          <w:color w:val="FF0000"/>
          <w:lang w:eastAsia="zh-CN"/>
        </w:rPr>
      </w:pPr>
      <w:r w:rsidRPr="00CC7D60">
        <w:rPr>
          <w:rFonts w:ascii="Times New Roman" w:hAnsi="Times New Roman"/>
          <w:color w:val="FF0000"/>
          <w:lang w:eastAsia="zh-CN"/>
        </w:rPr>
        <w:t>Editor’s Note</w:t>
      </w:r>
      <w:r>
        <w:rPr>
          <w:rFonts w:ascii="Times New Roman" w:hAnsi="Times New Roman"/>
          <w:color w:val="FF0000"/>
          <w:lang w:eastAsia="zh-CN"/>
        </w:rPr>
        <w:t>: Whether the step 12 can be performed at earlier stage is FFS.</w:t>
      </w:r>
    </w:p>
    <w:p w14:paraId="0CD0AC50" w14:textId="77777777" w:rsidR="005171C9" w:rsidRPr="00345FB7" w:rsidRDefault="005171C9" w:rsidP="005171C9">
      <w:pPr>
        <w:pStyle w:val="B1"/>
        <w:ind w:left="0" w:firstLine="0"/>
        <w:rPr>
          <w:rFonts w:ascii="Times New Roman" w:hAnsi="Times New Roman"/>
          <w:color w:val="FF0000"/>
          <w:lang w:eastAsia="zh-CN"/>
        </w:rPr>
      </w:pPr>
      <w:r w:rsidRPr="00345FB7">
        <w:rPr>
          <w:rFonts w:ascii="Times New Roman" w:hAnsi="Times New Roman"/>
          <w:color w:val="FF0000"/>
          <w:lang w:eastAsia="zh-CN"/>
        </w:rPr>
        <w:t xml:space="preserve">Editor’s Note: </w:t>
      </w:r>
      <w:r>
        <w:rPr>
          <w:rFonts w:ascii="Times New Roman" w:hAnsi="Times New Roman"/>
          <w:color w:val="FF0000"/>
          <w:lang w:eastAsia="ko-KR"/>
        </w:rPr>
        <w:t>B</w:t>
      </w:r>
      <w:r w:rsidRPr="00345FB7">
        <w:rPr>
          <w:rFonts w:ascii="Times New Roman" w:hAnsi="Times New Roman"/>
          <w:color w:val="FF0000"/>
          <w:lang w:eastAsia="ko-KR"/>
        </w:rPr>
        <w:t>efore</w:t>
      </w:r>
      <w:r w:rsidRPr="00345FB7">
        <w:rPr>
          <w:rFonts w:ascii="Times New Roman" w:hAnsi="Times New Roman"/>
          <w:color w:val="FF0000"/>
          <w:lang w:eastAsia="zh-CN"/>
        </w:rPr>
        <w:t xml:space="preserve"> </w:t>
      </w:r>
      <w:r>
        <w:rPr>
          <w:rFonts w:ascii="Times New Roman" w:hAnsi="Times New Roman"/>
          <w:color w:val="FF0000"/>
          <w:lang w:eastAsia="zh-CN"/>
        </w:rPr>
        <w:t>s</w:t>
      </w:r>
      <w:r w:rsidRPr="00345FB7">
        <w:rPr>
          <w:rFonts w:ascii="Times New Roman" w:hAnsi="Times New Roman"/>
          <w:color w:val="FF0000"/>
          <w:lang w:eastAsia="zh-CN"/>
        </w:rPr>
        <w:t xml:space="preserve">tep 12, the signalling exchange between the </w:t>
      </w:r>
      <w:r>
        <w:rPr>
          <w:rFonts w:ascii="Times New Roman" w:hAnsi="Times New Roman"/>
          <w:color w:val="FF0000"/>
          <w:lang w:eastAsia="zh-CN"/>
        </w:rPr>
        <w:t xml:space="preserve">source </w:t>
      </w:r>
      <w:r w:rsidRPr="00345FB7">
        <w:rPr>
          <w:rFonts w:ascii="Times New Roman" w:hAnsi="Times New Roman"/>
          <w:color w:val="FF0000"/>
          <w:lang w:eastAsia="zh-CN"/>
        </w:rPr>
        <w:t xml:space="preserve">IAB-donor-CU and the </w:t>
      </w:r>
      <w:r>
        <w:rPr>
          <w:rFonts w:ascii="Times New Roman" w:hAnsi="Times New Roman"/>
          <w:color w:val="FF0000"/>
          <w:lang w:eastAsia="zh-CN"/>
        </w:rPr>
        <w:t xml:space="preserve">target </w:t>
      </w:r>
      <w:r w:rsidRPr="00345FB7">
        <w:rPr>
          <w:rFonts w:ascii="Times New Roman" w:hAnsi="Times New Roman"/>
          <w:color w:val="FF0000"/>
          <w:lang w:eastAsia="zh-CN"/>
        </w:rPr>
        <w:t>IAB-donor-CU is needed to help th</w:t>
      </w:r>
      <w:r w:rsidRPr="00345FB7">
        <w:rPr>
          <w:rFonts w:ascii="Times New Roman" w:hAnsi="Times New Roman"/>
          <w:color w:val="FF0000"/>
          <w:lang w:eastAsia="ko-KR"/>
        </w:rPr>
        <w:t xml:space="preserve">e </w:t>
      </w:r>
      <w:r>
        <w:rPr>
          <w:rFonts w:ascii="Times New Roman" w:hAnsi="Times New Roman"/>
          <w:color w:val="FF0000"/>
          <w:lang w:eastAsia="ko-KR"/>
        </w:rPr>
        <w:t>target</w:t>
      </w:r>
      <w:r w:rsidRPr="00345FB7">
        <w:rPr>
          <w:rFonts w:ascii="Times New Roman" w:hAnsi="Times New Roman"/>
          <w:color w:val="FF0000"/>
          <w:lang w:eastAsia="ko-KR"/>
        </w:rPr>
        <w:t xml:space="preserve"> IAB-donor-CU configure the BAP routing and </w:t>
      </w:r>
      <w:r>
        <w:rPr>
          <w:rFonts w:ascii="Times New Roman" w:hAnsi="Times New Roman"/>
          <w:color w:val="FF0000"/>
          <w:lang w:eastAsia="ko-KR"/>
        </w:rPr>
        <w:t>BH RLC CH</w:t>
      </w:r>
      <w:r w:rsidRPr="00345FB7">
        <w:rPr>
          <w:rFonts w:ascii="Times New Roman" w:hAnsi="Times New Roman"/>
          <w:color w:val="FF0000"/>
          <w:lang w:eastAsia="ko-KR"/>
        </w:rPr>
        <w:t xml:space="preserve"> mapping at the </w:t>
      </w:r>
      <w:r>
        <w:rPr>
          <w:rFonts w:ascii="Times New Roman" w:hAnsi="Times New Roman"/>
          <w:color w:val="FF0000"/>
          <w:lang w:eastAsia="ko-KR"/>
        </w:rPr>
        <w:t>target</w:t>
      </w:r>
      <w:r w:rsidRPr="00345FB7">
        <w:rPr>
          <w:rFonts w:ascii="Times New Roman" w:hAnsi="Times New Roman"/>
          <w:color w:val="FF0000"/>
          <w:lang w:eastAsia="ko-KR"/>
        </w:rPr>
        <w:t xml:space="preserve"> path, and help the</w:t>
      </w:r>
      <w:r>
        <w:rPr>
          <w:rFonts w:ascii="Times New Roman" w:hAnsi="Times New Roman"/>
          <w:color w:val="FF0000"/>
          <w:lang w:eastAsia="ko-KR"/>
        </w:rPr>
        <w:t xml:space="preserve"> target IAB-</w:t>
      </w:r>
      <w:r w:rsidRPr="00345FB7">
        <w:rPr>
          <w:rFonts w:ascii="Times New Roman" w:hAnsi="Times New Roman"/>
          <w:color w:val="FF0000"/>
          <w:lang w:eastAsia="ko-KR"/>
        </w:rPr>
        <w:t>donor-C</w:t>
      </w:r>
      <w:r w:rsidRPr="00345FB7">
        <w:rPr>
          <w:rFonts w:ascii="Times New Roman" w:hAnsi="Times New Roman"/>
          <w:color w:val="FF0000"/>
          <w:lang w:eastAsia="zh-CN"/>
        </w:rPr>
        <w:t xml:space="preserve">U perform the configuration for traffic transmission via the </w:t>
      </w:r>
      <w:r>
        <w:rPr>
          <w:rFonts w:ascii="Times New Roman" w:hAnsi="Times New Roman"/>
          <w:color w:val="FF0000"/>
          <w:lang w:eastAsia="zh-CN"/>
        </w:rPr>
        <w:t xml:space="preserve">target </w:t>
      </w:r>
      <w:r w:rsidRPr="00345FB7">
        <w:rPr>
          <w:rFonts w:ascii="Times New Roman" w:hAnsi="Times New Roman"/>
          <w:color w:val="FF0000"/>
          <w:lang w:eastAsia="zh-CN"/>
        </w:rPr>
        <w:t xml:space="preserve">path. FFS on details. </w:t>
      </w:r>
    </w:p>
    <w:p w14:paraId="3C6F2499"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The F1-C and F1-U are switched to the target path</w:t>
      </w:r>
      <w:r>
        <w:rPr>
          <w:rFonts w:ascii="Times New Roman" w:hAnsi="Times New Roman" w:hint="eastAsia"/>
          <w:lang w:eastAsia="zh-CN"/>
        </w:rPr>
        <w:t>,</w:t>
      </w:r>
      <w:r>
        <w:rPr>
          <w:rFonts w:ascii="Times New Roman" w:hAnsi="Times New Roman"/>
          <w:lang w:eastAsia="zh-CN"/>
        </w:rPr>
        <w:t xml:space="preserve"> details are FFS. </w:t>
      </w:r>
    </w:p>
    <w:p w14:paraId="0EDBC984" w14:textId="77777777" w:rsidR="005171C9" w:rsidRDefault="005171C9" w:rsidP="005171C9">
      <w:pPr>
        <w:pStyle w:val="B1"/>
        <w:ind w:left="0" w:firstLine="0"/>
        <w:rPr>
          <w:rFonts w:ascii="Times New Roman" w:hAnsi="Times New Roman"/>
          <w:color w:val="FF0000"/>
          <w:lang w:eastAsia="ko-KR"/>
        </w:rPr>
      </w:pPr>
      <w:r>
        <w:rPr>
          <w:rFonts w:ascii="Times New Roman" w:hAnsi="Times New Roman"/>
          <w:color w:val="FF0000"/>
          <w:lang w:eastAsia="ko-KR"/>
        </w:rPr>
        <w:t>Editors’ Note: Whether the step 13 should align to the corresponding Rel-16 text?</w:t>
      </w:r>
    </w:p>
    <w:p w14:paraId="20CE8ED1" w14:textId="77777777" w:rsidR="005171C9" w:rsidRDefault="005171C9" w:rsidP="005171C9">
      <w:pPr>
        <w:pStyle w:val="B1"/>
        <w:ind w:left="0" w:firstLine="0"/>
        <w:rPr>
          <w:rFonts w:ascii="Times New Roman" w:hAnsi="Times New Roman"/>
          <w:color w:val="FF0000"/>
          <w:lang w:eastAsia="ko-KR"/>
        </w:rPr>
      </w:pPr>
      <w:r>
        <w:rPr>
          <w:rFonts w:ascii="Times New Roman" w:hAnsi="Times New Roman"/>
          <w:color w:val="FF0000"/>
          <w:lang w:eastAsia="ko-KR"/>
        </w:rPr>
        <w:t>Editors’ Note: The routing in the target path</w:t>
      </w:r>
      <w:r>
        <w:rPr>
          <w:rFonts w:ascii="Times New Roman" w:hAnsi="Times New Roman" w:hint="eastAsia"/>
          <w:color w:val="FF0000"/>
          <w:lang w:eastAsia="zh-CN"/>
        </w:rPr>
        <w:t xml:space="preserve"> is FFS</w:t>
      </w:r>
      <w:r>
        <w:rPr>
          <w:rFonts w:ascii="Times New Roman" w:hAnsi="Times New Roman"/>
          <w:color w:val="FF0000"/>
          <w:lang w:eastAsia="ko-KR"/>
        </w:rPr>
        <w:t>.</w:t>
      </w:r>
    </w:p>
    <w:p w14:paraId="2F49B4CE"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The target IAB-donor-CU sends UE CONTEXT RELEASE message to the source IAB-donor-CU.</w:t>
      </w:r>
    </w:p>
    <w:p w14:paraId="39AA0440" w14:textId="77777777" w:rsidR="005171C9" w:rsidRDefault="005171C9" w:rsidP="00C73F75">
      <w:pPr>
        <w:pStyle w:val="B1"/>
        <w:numPr>
          <w:ilvl w:val="0"/>
          <w:numId w:val="5"/>
        </w:numPr>
        <w:overflowPunct/>
        <w:autoSpaceDE/>
        <w:autoSpaceDN/>
        <w:adjustRightInd/>
        <w:spacing w:line="259" w:lineRule="auto"/>
        <w:textAlignment w:val="auto"/>
        <w:rPr>
          <w:rFonts w:ascii="Times New Roman" w:hAnsi="Times New Roman"/>
          <w:lang w:eastAsia="zh-CN"/>
        </w:rPr>
      </w:pPr>
      <w:r>
        <w:rPr>
          <w:rFonts w:ascii="Times New Roman" w:hAnsi="Times New Roman"/>
          <w:lang w:eastAsia="zh-CN"/>
        </w:rPr>
        <w:t xml:space="preserve">The source IAB-donor-CU may release BH RLC channels and BAP-sublayer routing entries on the source path between source parent IAB-node and source IAB-donor-DU. </w:t>
      </w:r>
    </w:p>
    <w:p w14:paraId="4A71D4AE" w14:textId="14C323E4" w:rsidR="005171C9" w:rsidRPr="00A14342" w:rsidRDefault="0004348E" w:rsidP="00C73F75">
      <w:pPr>
        <w:pStyle w:val="ListParagraph"/>
        <w:numPr>
          <w:ilvl w:val="0"/>
          <w:numId w:val="5"/>
        </w:numPr>
        <w:spacing w:after="180"/>
        <w:jc w:val="left"/>
        <w:rPr>
          <w:ins w:id="2" w:author="Ericsson User" w:date="2021-12-30T17:25:00Z"/>
          <w:rFonts w:ascii="Times New Roman" w:eastAsia="MS Mincho" w:hAnsi="Times New Roman"/>
          <w:lang w:eastAsia="ja-JP"/>
        </w:rPr>
      </w:pPr>
      <w:ins w:id="3" w:author="Ericsson User" w:date="2021-12-30T13:18:00Z">
        <w:r>
          <w:rPr>
            <w:rFonts w:ascii="Times New Roman" w:hAnsi="Times New Roman"/>
            <w:lang w:eastAsia="ja-JP"/>
          </w:rPr>
          <w:t xml:space="preserve">Inter-CU topology adaptation </w:t>
        </w:r>
      </w:ins>
      <w:ins w:id="4" w:author="Ericsson User" w:date="2021-12-30T15:42:00Z">
        <w:r w:rsidR="0026694F">
          <w:rPr>
            <w:rFonts w:ascii="Times New Roman" w:hAnsi="Times New Roman"/>
            <w:lang w:eastAsia="ja-JP"/>
          </w:rPr>
          <w:t>is</w:t>
        </w:r>
      </w:ins>
      <w:ins w:id="5" w:author="Ericsson User" w:date="2021-12-30T13:18:00Z">
        <w:r>
          <w:rPr>
            <w:rFonts w:ascii="Times New Roman" w:hAnsi="Times New Roman"/>
            <w:lang w:eastAsia="ja-JP"/>
          </w:rPr>
          <w:t xml:space="preserve"> revoked</w:t>
        </w:r>
      </w:ins>
      <w:ins w:id="6" w:author="Ericsson User" w:date="2021-12-30T15:42:00Z">
        <w:r w:rsidR="0026694F">
          <w:rPr>
            <w:rFonts w:ascii="Times New Roman" w:hAnsi="Times New Roman"/>
            <w:lang w:eastAsia="ja-JP"/>
          </w:rPr>
          <w:t>, where th</w:t>
        </w:r>
      </w:ins>
      <w:ins w:id="7" w:author="Ericsson User" w:date="2021-12-30T13:19:00Z">
        <w:r>
          <w:rPr>
            <w:rFonts w:ascii="Times New Roman" w:hAnsi="Times New Roman"/>
            <w:lang w:eastAsia="ja-JP"/>
          </w:rPr>
          <w:t>e migrating IAB-MT</w:t>
        </w:r>
      </w:ins>
      <w:ins w:id="8" w:author="Ericsson User" w:date="2021-12-30T13:20:00Z">
        <w:r w:rsidR="00660C7C">
          <w:rPr>
            <w:rFonts w:ascii="Times New Roman" w:hAnsi="Times New Roman"/>
            <w:lang w:eastAsia="ja-JP"/>
          </w:rPr>
          <w:t xml:space="preserve"> is handed over</w:t>
        </w:r>
      </w:ins>
      <w:ins w:id="9" w:author="Ericsson User" w:date="2021-12-30T13:19:00Z">
        <w:r>
          <w:rPr>
            <w:rFonts w:ascii="Times New Roman" w:hAnsi="Times New Roman"/>
            <w:lang w:eastAsia="ja-JP"/>
          </w:rPr>
          <w:t xml:space="preserve"> from the </w:t>
        </w:r>
        <w:r w:rsidR="00B74995">
          <w:rPr>
            <w:rFonts w:ascii="Times New Roman" w:hAnsi="Times New Roman"/>
            <w:lang w:eastAsia="ja-JP"/>
          </w:rPr>
          <w:t xml:space="preserve">target IAB-donor-CU back to the source IAB-donor-CU </w:t>
        </w:r>
      </w:ins>
      <w:ins w:id="10" w:author="Ericsson User" w:date="2021-12-30T13:20:00Z">
        <w:r w:rsidR="00660C7C">
          <w:rPr>
            <w:rFonts w:ascii="Times New Roman" w:hAnsi="Times New Roman"/>
            <w:lang w:eastAsia="ja-JP"/>
          </w:rPr>
          <w:t xml:space="preserve">and the </w:t>
        </w:r>
        <w:r w:rsidR="00660C7C">
          <w:rPr>
            <w:rFonts w:ascii="Times New Roman" w:hAnsi="Times New Roman"/>
          </w:rPr>
          <w:t xml:space="preserve">F1-C and F1-U </w:t>
        </w:r>
        <w:r w:rsidR="00A26966">
          <w:rPr>
            <w:rFonts w:ascii="Times New Roman" w:hAnsi="Times New Roman"/>
          </w:rPr>
          <w:t xml:space="preserve">of </w:t>
        </w:r>
      </w:ins>
      <w:ins w:id="11" w:author="Ericsson User" w:date="2021-12-30T13:21:00Z">
        <w:r w:rsidR="00155867">
          <w:rPr>
            <w:rFonts w:ascii="Times New Roman" w:hAnsi="Times New Roman"/>
          </w:rPr>
          <w:t>the boundary IAB-DU and the</w:t>
        </w:r>
      </w:ins>
      <w:ins w:id="12" w:author="Ericsson User" w:date="2021-12-30T15:42:00Z">
        <w:r w:rsidR="0026694F">
          <w:rPr>
            <w:rFonts w:ascii="Times New Roman" w:hAnsi="Times New Roman"/>
          </w:rPr>
          <w:t xml:space="preserve"> descendant</w:t>
        </w:r>
      </w:ins>
      <w:ins w:id="13" w:author="Ericsson User" w:date="2021-12-30T13:21:00Z">
        <w:r w:rsidR="00155867">
          <w:rPr>
            <w:rFonts w:ascii="Times New Roman" w:hAnsi="Times New Roman"/>
          </w:rPr>
          <w:t xml:space="preserve"> IAB-DU</w:t>
        </w:r>
      </w:ins>
      <w:ins w:id="14" w:author="Ericsson User" w:date="2021-12-30T15:42:00Z">
        <w:r w:rsidR="0026694F">
          <w:rPr>
            <w:rFonts w:ascii="Times New Roman" w:hAnsi="Times New Roman"/>
          </w:rPr>
          <w:t>s a</w:t>
        </w:r>
      </w:ins>
      <w:ins w:id="15" w:author="Ericsson User" w:date="2021-12-30T13:20:00Z">
        <w:r w:rsidR="00660C7C">
          <w:rPr>
            <w:rFonts w:ascii="Times New Roman" w:hAnsi="Times New Roman"/>
          </w:rPr>
          <w:t>re switched</w:t>
        </w:r>
      </w:ins>
      <w:ins w:id="16" w:author="Ericsson User" w:date="2021-12-30T13:21:00Z">
        <w:r w:rsidR="00155867">
          <w:rPr>
            <w:rFonts w:ascii="Times New Roman" w:hAnsi="Times New Roman"/>
          </w:rPr>
          <w:t xml:space="preserve"> back</w:t>
        </w:r>
      </w:ins>
      <w:ins w:id="17" w:author="Ericsson User" w:date="2021-12-30T13:20:00Z">
        <w:r w:rsidR="00660C7C">
          <w:rPr>
            <w:rFonts w:ascii="Times New Roman" w:hAnsi="Times New Roman"/>
          </w:rPr>
          <w:t xml:space="preserve"> to the </w:t>
        </w:r>
      </w:ins>
      <w:ins w:id="18" w:author="Ericsson User" w:date="2021-12-30T13:21:00Z">
        <w:r w:rsidR="00155867">
          <w:rPr>
            <w:rFonts w:ascii="Times New Roman" w:hAnsi="Times New Roman"/>
          </w:rPr>
          <w:t>source</w:t>
        </w:r>
      </w:ins>
      <w:ins w:id="19" w:author="Ericsson User" w:date="2021-12-30T13:20:00Z">
        <w:r w:rsidR="00660C7C">
          <w:rPr>
            <w:rFonts w:ascii="Times New Roman" w:hAnsi="Times New Roman"/>
          </w:rPr>
          <w:t xml:space="preserve"> path</w:t>
        </w:r>
      </w:ins>
      <w:ins w:id="20" w:author="Ericsson User" w:date="2021-12-30T13:21:00Z">
        <w:r w:rsidR="007C4CB4">
          <w:rPr>
            <w:rFonts w:ascii="Times New Roman" w:hAnsi="Times New Roman"/>
          </w:rPr>
          <w:t>.</w:t>
        </w:r>
      </w:ins>
      <w:ins w:id="21" w:author="Ericsson User" w:date="2021-12-30T13:22:00Z">
        <w:r w:rsidR="007C4CB4">
          <w:rPr>
            <w:rFonts w:ascii="Times New Roman" w:hAnsi="Times New Roman"/>
          </w:rPr>
          <w:t xml:space="preserve"> </w:t>
        </w:r>
      </w:ins>
      <w:ins w:id="22" w:author="Ericsson User" w:date="2021-12-30T15:43:00Z">
        <w:r w:rsidR="00983EDE">
          <w:rPr>
            <w:rFonts w:ascii="Times New Roman" w:hAnsi="Times New Roman"/>
          </w:rPr>
          <w:t>Both the source and the target IAB-donor-CU</w:t>
        </w:r>
      </w:ins>
      <w:ins w:id="23" w:author="Ericsson User" w:date="2022-01-06T20:08:00Z">
        <w:r w:rsidR="00907EFD">
          <w:rPr>
            <w:rFonts w:ascii="Times New Roman" w:hAnsi="Times New Roman"/>
          </w:rPr>
          <w:t xml:space="preserve"> can trigger the revoking</w:t>
        </w:r>
      </w:ins>
      <w:ins w:id="24" w:author="Ericsson User" w:date="2021-12-30T13:22:00Z">
        <w:r w:rsidR="007C4CB4">
          <w:rPr>
            <w:rFonts w:ascii="Times New Roman" w:hAnsi="Times New Roman"/>
          </w:rPr>
          <w:t>.</w:t>
        </w:r>
      </w:ins>
      <w:ins w:id="25" w:author="Ericsson User" w:date="2021-12-30T13:23:00Z">
        <w:r w:rsidR="004E1083">
          <w:rPr>
            <w:rFonts w:ascii="Times New Roman" w:hAnsi="Times New Roman"/>
          </w:rPr>
          <w:t xml:space="preserve"> Target IAB-donor-CU triggers the revoking by </w:t>
        </w:r>
        <w:r w:rsidR="00BB2B99">
          <w:rPr>
            <w:rFonts w:ascii="Times New Roman" w:hAnsi="Times New Roman"/>
          </w:rPr>
          <w:t>executing the XnAP Handover Preparation procedure for the migrating IAB-MT</w:t>
        </w:r>
      </w:ins>
      <w:ins w:id="26" w:author="Ericsson User" w:date="2021-12-30T13:24:00Z">
        <w:r w:rsidR="00982EEF">
          <w:rPr>
            <w:rFonts w:ascii="Times New Roman" w:hAnsi="Times New Roman"/>
          </w:rPr>
          <w:t xml:space="preserve"> towards the source IAB</w:t>
        </w:r>
      </w:ins>
      <w:ins w:id="27" w:author="Ericsson User" w:date="2021-12-30T13:25:00Z">
        <w:r w:rsidR="00982EEF">
          <w:rPr>
            <w:rFonts w:ascii="Times New Roman" w:hAnsi="Times New Roman"/>
          </w:rPr>
          <w:t>-donor-CU</w:t>
        </w:r>
      </w:ins>
      <w:ins w:id="28" w:author="Ericsson User" w:date="2021-12-30T13:24:00Z">
        <w:r w:rsidR="00D03AC1">
          <w:rPr>
            <w:rFonts w:ascii="Times New Roman" w:hAnsi="Times New Roman"/>
          </w:rPr>
          <w:t>.</w:t>
        </w:r>
      </w:ins>
      <w:ins w:id="29" w:author="Ericsson User" w:date="2021-12-30T13:25:00Z">
        <w:r w:rsidR="00FB0F6A">
          <w:rPr>
            <w:rFonts w:ascii="Times New Roman" w:hAnsi="Times New Roman"/>
          </w:rPr>
          <w:t xml:space="preserve"> Source IAB-donor-CU</w:t>
        </w:r>
      </w:ins>
      <w:ins w:id="30" w:author="Ericsson User" w:date="2021-12-30T13:28:00Z">
        <w:r w:rsidR="00E34459">
          <w:rPr>
            <w:rFonts w:ascii="Times New Roman" w:hAnsi="Times New Roman"/>
          </w:rPr>
          <w:t xml:space="preserve"> may </w:t>
        </w:r>
      </w:ins>
      <w:ins w:id="31" w:author="Ericsson User" w:date="2021-12-30T15:45:00Z">
        <w:r w:rsidR="00D86856">
          <w:rPr>
            <w:rFonts w:ascii="Times New Roman" w:hAnsi="Times New Roman"/>
          </w:rPr>
          <w:t>request the revoking</w:t>
        </w:r>
      </w:ins>
      <w:ins w:id="32" w:author="Ericsson User" w:date="2021-12-30T13:28:00Z">
        <w:r w:rsidR="00E34459">
          <w:rPr>
            <w:rFonts w:ascii="Times New Roman" w:hAnsi="Times New Roman"/>
          </w:rPr>
          <w:t xml:space="preserve"> </w:t>
        </w:r>
      </w:ins>
      <w:ins w:id="33" w:author="Ericsson User" w:date="2021-12-30T13:29:00Z">
        <w:r w:rsidR="00E34459">
          <w:rPr>
            <w:rFonts w:ascii="Times New Roman" w:hAnsi="Times New Roman"/>
          </w:rPr>
          <w:t>by sending a revoking request to the target IAB-donor-CU</w:t>
        </w:r>
      </w:ins>
      <w:ins w:id="34" w:author="Ericsson User" w:date="2021-12-30T15:45:00Z">
        <w:r w:rsidR="00C73F75">
          <w:rPr>
            <w:rFonts w:ascii="Times New Roman" w:hAnsi="Times New Roman"/>
          </w:rPr>
          <w:t>, after which target IAB-donor-CU executes the revoking</w:t>
        </w:r>
      </w:ins>
      <w:ins w:id="35" w:author="Ericsson User" w:date="2021-12-30T13:29:00Z">
        <w:r w:rsidR="00212499">
          <w:rPr>
            <w:rFonts w:ascii="Times New Roman" w:hAnsi="Times New Roman"/>
          </w:rPr>
          <w:t>.</w:t>
        </w:r>
      </w:ins>
    </w:p>
    <w:p w14:paraId="2AAEE266" w14:textId="7CFCC065" w:rsidR="00A14342" w:rsidRPr="00A14342" w:rsidRDefault="00A14342" w:rsidP="00A14342">
      <w:pPr>
        <w:pStyle w:val="B1"/>
        <w:numPr>
          <w:ilvl w:val="0"/>
          <w:numId w:val="5"/>
        </w:numPr>
        <w:overflowPunct/>
        <w:autoSpaceDE/>
        <w:autoSpaceDN/>
        <w:adjustRightInd/>
        <w:spacing w:line="259" w:lineRule="auto"/>
        <w:textAlignment w:val="auto"/>
        <w:rPr>
          <w:ins w:id="36" w:author="Ericsson User" w:date="2021-12-30T13:25:00Z"/>
          <w:rFonts w:ascii="Times New Roman" w:hAnsi="Times New Roman"/>
          <w:lang w:eastAsia="zh-CN"/>
        </w:rPr>
      </w:pPr>
      <w:ins w:id="37" w:author="Ericsson User" w:date="2021-12-30T17:25:00Z">
        <w:r>
          <w:rPr>
            <w:rFonts w:ascii="Times New Roman" w:hAnsi="Times New Roman"/>
            <w:lang w:eastAsia="zh-CN"/>
          </w:rPr>
          <w:t>The target IAB-donor-CU release</w:t>
        </w:r>
      </w:ins>
      <w:ins w:id="38" w:author="Ericsson User" w:date="2022-01-06T20:08:00Z">
        <w:r w:rsidR="00B525C7">
          <w:rPr>
            <w:rFonts w:ascii="Times New Roman" w:hAnsi="Times New Roman"/>
            <w:lang w:eastAsia="zh-CN"/>
          </w:rPr>
          <w:t>s th</w:t>
        </w:r>
        <w:r w:rsidR="00907EFD">
          <w:rPr>
            <w:rFonts w:ascii="Times New Roman" w:hAnsi="Times New Roman"/>
            <w:lang w:eastAsia="zh-CN"/>
          </w:rPr>
          <w:t>e</w:t>
        </w:r>
      </w:ins>
      <w:ins w:id="39" w:author="Ericsson User" w:date="2021-12-30T17:25:00Z">
        <w:r>
          <w:rPr>
            <w:rFonts w:ascii="Times New Roman" w:hAnsi="Times New Roman"/>
            <w:lang w:eastAsia="zh-CN"/>
          </w:rPr>
          <w:t xml:space="preserve"> BH RLC channels and BAP-sublayer routing entries on the target path between target parent IAB-node and </w:t>
        </w:r>
        <w:r w:rsidR="008A4C57">
          <w:rPr>
            <w:rFonts w:ascii="Times New Roman" w:hAnsi="Times New Roman"/>
            <w:lang w:eastAsia="zh-CN"/>
          </w:rPr>
          <w:t>target</w:t>
        </w:r>
        <w:r>
          <w:rPr>
            <w:rFonts w:ascii="Times New Roman" w:hAnsi="Times New Roman"/>
            <w:lang w:eastAsia="zh-CN"/>
          </w:rPr>
          <w:t xml:space="preserve"> IAB-donor-DU. </w:t>
        </w:r>
      </w:ins>
    </w:p>
    <w:p w14:paraId="5BD21A93" w14:textId="5357E5A4" w:rsidR="00FB0F6A" w:rsidRPr="00FB0F6A" w:rsidRDefault="00FB0F6A" w:rsidP="00FB0F6A">
      <w:pPr>
        <w:spacing w:after="180"/>
        <w:jc w:val="left"/>
        <w:rPr>
          <w:rFonts w:ascii="Times New Roman" w:eastAsia="MS Mincho" w:hAnsi="Times New Roman"/>
          <w:lang w:eastAsia="ja-JP"/>
        </w:rPr>
      </w:pPr>
      <w:ins w:id="40" w:author="Ericsson User" w:date="2021-12-30T13:25:00Z">
        <w:r>
          <w:rPr>
            <w:rFonts w:ascii="Times New Roman" w:eastAsia="MS Mincho" w:hAnsi="Times New Roman"/>
            <w:lang w:eastAsia="ja-JP"/>
          </w:rPr>
          <w:t xml:space="preserve">NOTE: </w:t>
        </w:r>
      </w:ins>
      <w:ins w:id="41" w:author="Ericsson User" w:date="2022-01-06T20:09:00Z">
        <w:r w:rsidR="00903F33">
          <w:rPr>
            <w:rFonts w:ascii="Times New Roman" w:eastAsia="MS Mincho" w:hAnsi="Times New Roman"/>
            <w:lang w:eastAsia="ja-JP"/>
          </w:rPr>
          <w:t>T</w:t>
        </w:r>
      </w:ins>
      <w:ins w:id="42" w:author="Ericsson User" w:date="2021-12-30T13:25:00Z">
        <w:r>
          <w:rPr>
            <w:rFonts w:ascii="Times New Roman" w:eastAsia="MS Mincho" w:hAnsi="Times New Roman"/>
            <w:lang w:eastAsia="ja-JP"/>
          </w:rPr>
          <w:t xml:space="preserve">he </w:t>
        </w:r>
        <w:r w:rsidR="00BD66EE">
          <w:rPr>
            <w:rFonts w:ascii="Times New Roman" w:eastAsia="MS Mincho" w:hAnsi="Times New Roman"/>
            <w:lang w:eastAsia="ja-JP"/>
          </w:rPr>
          <w:t>term</w:t>
        </w:r>
      </w:ins>
      <w:ins w:id="43" w:author="Ericsson User" w:date="2021-12-30T13:27:00Z">
        <w:r w:rsidR="00ED04C9">
          <w:rPr>
            <w:rFonts w:ascii="Times New Roman" w:eastAsia="MS Mincho" w:hAnsi="Times New Roman"/>
            <w:lang w:eastAsia="ja-JP"/>
          </w:rPr>
          <w:t>s</w:t>
        </w:r>
      </w:ins>
      <w:ins w:id="44" w:author="Ericsson User" w:date="2021-12-30T13:25:00Z">
        <w:r w:rsidR="00BD66EE">
          <w:rPr>
            <w:rFonts w:ascii="Times New Roman" w:eastAsia="MS Mincho" w:hAnsi="Times New Roman"/>
            <w:lang w:eastAsia="ja-JP"/>
          </w:rPr>
          <w:t xml:space="preserve"> “source IAB-d</w:t>
        </w:r>
      </w:ins>
      <w:ins w:id="45" w:author="Ericsson User" w:date="2021-12-30T13:26:00Z">
        <w:r w:rsidR="00BD66EE">
          <w:rPr>
            <w:rFonts w:ascii="Times New Roman" w:eastAsia="MS Mincho" w:hAnsi="Times New Roman"/>
            <w:lang w:eastAsia="ja-JP"/>
          </w:rPr>
          <w:t>onor-CU</w:t>
        </w:r>
      </w:ins>
      <w:ins w:id="46" w:author="Ericsson User" w:date="2021-12-30T13:25:00Z">
        <w:r w:rsidR="00BD66EE">
          <w:rPr>
            <w:rFonts w:ascii="Times New Roman" w:eastAsia="MS Mincho" w:hAnsi="Times New Roman"/>
            <w:lang w:eastAsia="ja-JP"/>
          </w:rPr>
          <w:t>”</w:t>
        </w:r>
      </w:ins>
      <w:ins w:id="47" w:author="Ericsson User" w:date="2021-12-30T13:26:00Z">
        <w:r w:rsidR="00BD66EE">
          <w:rPr>
            <w:rFonts w:ascii="Times New Roman" w:eastAsia="MS Mincho" w:hAnsi="Times New Roman"/>
            <w:lang w:eastAsia="ja-JP"/>
          </w:rPr>
          <w:t xml:space="preserve"> </w:t>
        </w:r>
      </w:ins>
      <w:ins w:id="48" w:author="Ericsson User" w:date="2021-12-30T13:28:00Z">
        <w:r w:rsidR="00ED04C9">
          <w:rPr>
            <w:rFonts w:ascii="Times New Roman" w:eastAsia="MS Mincho" w:hAnsi="Times New Roman"/>
            <w:lang w:eastAsia="ja-JP"/>
          </w:rPr>
          <w:t xml:space="preserve">and “target IAB-donor-CU” </w:t>
        </w:r>
      </w:ins>
      <w:ins w:id="49" w:author="Ericsson User" w:date="2021-12-30T13:26:00Z">
        <w:r w:rsidR="00987EC0">
          <w:rPr>
            <w:rFonts w:ascii="Times New Roman" w:eastAsia="MS Mincho" w:hAnsi="Times New Roman"/>
            <w:lang w:eastAsia="ja-JP"/>
          </w:rPr>
          <w:t xml:space="preserve">refer to the IAB-donor-CU that served the </w:t>
        </w:r>
      </w:ins>
      <w:ins w:id="50" w:author="Ericsson User" w:date="2021-12-30T13:27:00Z">
        <w:r w:rsidR="00987EC0">
          <w:rPr>
            <w:rFonts w:ascii="Times New Roman" w:eastAsia="MS Mincho" w:hAnsi="Times New Roman"/>
            <w:lang w:eastAsia="ja-JP"/>
          </w:rPr>
          <w:t>migrating IAB-MT and its descendants prior</w:t>
        </w:r>
      </w:ins>
      <w:ins w:id="51" w:author="Ericsson User" w:date="2021-12-30T13:28:00Z">
        <w:r w:rsidR="00ED04C9">
          <w:rPr>
            <w:rFonts w:ascii="Times New Roman" w:eastAsia="MS Mincho" w:hAnsi="Times New Roman"/>
            <w:lang w:eastAsia="ja-JP"/>
          </w:rPr>
          <w:t xml:space="preserve"> </w:t>
        </w:r>
      </w:ins>
      <w:ins w:id="52" w:author="Ericsson User" w:date="2022-01-06T20:08:00Z">
        <w:r w:rsidR="00907EFD">
          <w:rPr>
            <w:rFonts w:ascii="Times New Roman" w:eastAsia="MS Mincho" w:hAnsi="Times New Roman"/>
            <w:lang w:eastAsia="ja-JP"/>
          </w:rPr>
          <w:t xml:space="preserve">to </w:t>
        </w:r>
      </w:ins>
      <w:ins w:id="53" w:author="Ericsson User" w:date="2021-12-30T13:28:00Z">
        <w:r w:rsidR="00ED04C9">
          <w:rPr>
            <w:rFonts w:ascii="Times New Roman" w:eastAsia="MS Mincho" w:hAnsi="Times New Roman"/>
            <w:lang w:eastAsia="ja-JP"/>
          </w:rPr>
          <w:t>and after</w:t>
        </w:r>
      </w:ins>
      <w:ins w:id="54" w:author="Ericsson User" w:date="2021-12-30T15:42:00Z">
        <w:r w:rsidR="004274AF">
          <w:rPr>
            <w:rFonts w:ascii="Times New Roman" w:eastAsia="MS Mincho" w:hAnsi="Times New Roman"/>
            <w:lang w:eastAsia="ja-JP"/>
          </w:rPr>
          <w:t xml:space="preserve"> inter-donor</w:t>
        </w:r>
      </w:ins>
      <w:ins w:id="55" w:author="Ericsson User" w:date="2021-12-30T13:28:00Z">
        <w:r w:rsidR="00ED04C9">
          <w:rPr>
            <w:rFonts w:ascii="Times New Roman" w:eastAsia="MS Mincho" w:hAnsi="Times New Roman"/>
            <w:lang w:eastAsia="ja-JP"/>
          </w:rPr>
          <w:t xml:space="preserve"> </w:t>
        </w:r>
      </w:ins>
      <w:ins w:id="56" w:author="Ericsson User" w:date="2021-12-30T13:27:00Z">
        <w:r w:rsidR="00987EC0">
          <w:rPr>
            <w:rFonts w:ascii="Times New Roman" w:eastAsia="MS Mincho" w:hAnsi="Times New Roman"/>
            <w:lang w:eastAsia="ja-JP"/>
          </w:rPr>
          <w:t>topology adaptation</w:t>
        </w:r>
      </w:ins>
      <w:ins w:id="57" w:author="Ericsson User" w:date="2021-12-30T13:28:00Z">
        <w:r w:rsidR="00ED04C9">
          <w:rPr>
            <w:rFonts w:ascii="Times New Roman" w:eastAsia="MS Mincho" w:hAnsi="Times New Roman"/>
            <w:lang w:eastAsia="ja-JP"/>
          </w:rPr>
          <w:t>, respectively</w:t>
        </w:r>
      </w:ins>
      <w:ins w:id="58" w:author="Ericsson User" w:date="2021-12-30T13:27:00Z">
        <w:r w:rsidR="00F86568">
          <w:rPr>
            <w:rFonts w:ascii="Times New Roman" w:eastAsia="MS Mincho" w:hAnsi="Times New Roman"/>
            <w:lang w:eastAsia="ja-JP"/>
          </w:rPr>
          <w:t xml:space="preserve"> (steps 1-15)</w:t>
        </w:r>
        <w:r w:rsidR="00987EC0">
          <w:rPr>
            <w:rFonts w:ascii="Times New Roman" w:eastAsia="MS Mincho" w:hAnsi="Times New Roman"/>
            <w:lang w:eastAsia="ja-JP"/>
          </w:rPr>
          <w:t>.</w:t>
        </w:r>
      </w:ins>
    </w:p>
    <w:p w14:paraId="6E2ED9E3" w14:textId="14BE7FA6" w:rsidR="005171C9" w:rsidRPr="007B2510" w:rsidRDefault="002002B6" w:rsidP="007B2510">
      <w:pPr>
        <w:jc w:val="center"/>
      </w:pPr>
      <w:r>
        <w:rPr>
          <w:highlight w:val="yellow"/>
        </w:rPr>
        <w:t>-------------------------------------------End of changes-------------------------------------------</w:t>
      </w:r>
    </w:p>
    <w:sectPr w:rsidR="005171C9" w:rsidRPr="007B2510"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F2FE7" w14:textId="77777777" w:rsidR="00400AF3" w:rsidRDefault="00400AF3">
      <w:pPr>
        <w:spacing w:after="0"/>
      </w:pPr>
      <w:r>
        <w:separator/>
      </w:r>
    </w:p>
  </w:endnote>
  <w:endnote w:type="continuationSeparator" w:id="0">
    <w:p w14:paraId="5CE1AE09" w14:textId="77777777" w:rsidR="00400AF3" w:rsidRDefault="00400AF3">
      <w:pPr>
        <w:spacing w:after="0"/>
      </w:pPr>
      <w:r>
        <w:continuationSeparator/>
      </w:r>
    </w:p>
  </w:endnote>
  <w:endnote w:type="continuationNotice" w:id="1">
    <w:p w14:paraId="6A9244E4" w14:textId="77777777" w:rsidR="00400AF3" w:rsidRDefault="00400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19F60" w14:textId="77777777" w:rsidR="00400AF3" w:rsidRDefault="00400AF3">
      <w:pPr>
        <w:spacing w:after="0"/>
      </w:pPr>
      <w:r>
        <w:separator/>
      </w:r>
    </w:p>
  </w:footnote>
  <w:footnote w:type="continuationSeparator" w:id="0">
    <w:p w14:paraId="3781946C" w14:textId="77777777" w:rsidR="00400AF3" w:rsidRDefault="00400AF3">
      <w:pPr>
        <w:spacing w:after="0"/>
      </w:pPr>
      <w:r>
        <w:continuationSeparator/>
      </w:r>
    </w:p>
  </w:footnote>
  <w:footnote w:type="continuationNotice" w:id="1">
    <w:p w14:paraId="6EEA83F6" w14:textId="77777777" w:rsidR="00400AF3" w:rsidRDefault="00400A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11"/>
  </w:num>
  <w:num w:numId="5">
    <w:abstractNumId w:val="10"/>
  </w:num>
  <w:num w:numId="6">
    <w:abstractNumId w:val="2"/>
  </w:num>
  <w:num w:numId="7">
    <w:abstractNumId w:val="8"/>
  </w:num>
  <w:num w:numId="8">
    <w:abstractNumId w:val="7"/>
  </w:num>
  <w:num w:numId="9">
    <w:abstractNumId w:val="9"/>
  </w:num>
  <w:num w:numId="10">
    <w:abstractNumId w:val="13"/>
  </w:num>
  <w:num w:numId="11">
    <w:abstractNumId w:val="3"/>
  </w:num>
  <w:num w:numId="12">
    <w:abstractNumId w:val="4"/>
  </w:num>
  <w:num w:numId="13">
    <w:abstractNumId w:val="12"/>
  </w:num>
  <w:num w:numId="1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91D"/>
    <w:rsid w:val="00002885"/>
    <w:rsid w:val="0000314F"/>
    <w:rsid w:val="00003172"/>
    <w:rsid w:val="00003B4A"/>
    <w:rsid w:val="00004D75"/>
    <w:rsid w:val="00005646"/>
    <w:rsid w:val="00005A52"/>
    <w:rsid w:val="0000642F"/>
    <w:rsid w:val="00006583"/>
    <w:rsid w:val="00006C0C"/>
    <w:rsid w:val="000071CD"/>
    <w:rsid w:val="00007B06"/>
    <w:rsid w:val="00011275"/>
    <w:rsid w:val="00011D26"/>
    <w:rsid w:val="0001271C"/>
    <w:rsid w:val="00012759"/>
    <w:rsid w:val="0001285D"/>
    <w:rsid w:val="00012ED3"/>
    <w:rsid w:val="000134CC"/>
    <w:rsid w:val="000148FF"/>
    <w:rsid w:val="00014D9A"/>
    <w:rsid w:val="0001619D"/>
    <w:rsid w:val="000169A7"/>
    <w:rsid w:val="0001733C"/>
    <w:rsid w:val="00017B3C"/>
    <w:rsid w:val="00020A9F"/>
    <w:rsid w:val="00021BC1"/>
    <w:rsid w:val="000226DE"/>
    <w:rsid w:val="00022BD3"/>
    <w:rsid w:val="00022F4E"/>
    <w:rsid w:val="0002442A"/>
    <w:rsid w:val="00024D46"/>
    <w:rsid w:val="00025575"/>
    <w:rsid w:val="0002563C"/>
    <w:rsid w:val="00025CDB"/>
    <w:rsid w:val="00026FFE"/>
    <w:rsid w:val="00027232"/>
    <w:rsid w:val="00030781"/>
    <w:rsid w:val="000324DC"/>
    <w:rsid w:val="0003387D"/>
    <w:rsid w:val="00033D0C"/>
    <w:rsid w:val="00034106"/>
    <w:rsid w:val="00034965"/>
    <w:rsid w:val="00034F86"/>
    <w:rsid w:val="00035ED7"/>
    <w:rsid w:val="0003661C"/>
    <w:rsid w:val="00036B29"/>
    <w:rsid w:val="0003737E"/>
    <w:rsid w:val="00037DDB"/>
    <w:rsid w:val="00040162"/>
    <w:rsid w:val="00040762"/>
    <w:rsid w:val="0004246C"/>
    <w:rsid w:val="000428A0"/>
    <w:rsid w:val="0004348E"/>
    <w:rsid w:val="00045247"/>
    <w:rsid w:val="00046FD2"/>
    <w:rsid w:val="000478D4"/>
    <w:rsid w:val="00047CF3"/>
    <w:rsid w:val="00050EC6"/>
    <w:rsid w:val="00051F20"/>
    <w:rsid w:val="00052E18"/>
    <w:rsid w:val="00054095"/>
    <w:rsid w:val="00055580"/>
    <w:rsid w:val="00055797"/>
    <w:rsid w:val="00056312"/>
    <w:rsid w:val="0005654B"/>
    <w:rsid w:val="00057D1D"/>
    <w:rsid w:val="00057EA8"/>
    <w:rsid w:val="000606E4"/>
    <w:rsid w:val="00060C48"/>
    <w:rsid w:val="00061F10"/>
    <w:rsid w:val="000626CC"/>
    <w:rsid w:val="0006293B"/>
    <w:rsid w:val="00062A6B"/>
    <w:rsid w:val="000633D3"/>
    <w:rsid w:val="000639DB"/>
    <w:rsid w:val="00064115"/>
    <w:rsid w:val="000654DA"/>
    <w:rsid w:val="00066ECF"/>
    <w:rsid w:val="00067490"/>
    <w:rsid w:val="000679E8"/>
    <w:rsid w:val="0007010A"/>
    <w:rsid w:val="0007113A"/>
    <w:rsid w:val="000714CA"/>
    <w:rsid w:val="000718E7"/>
    <w:rsid w:val="00071C0E"/>
    <w:rsid w:val="00071E60"/>
    <w:rsid w:val="00071F84"/>
    <w:rsid w:val="00072187"/>
    <w:rsid w:val="0007268F"/>
    <w:rsid w:val="00073290"/>
    <w:rsid w:val="00073A55"/>
    <w:rsid w:val="00080B32"/>
    <w:rsid w:val="000810A5"/>
    <w:rsid w:val="00081232"/>
    <w:rsid w:val="0008167C"/>
    <w:rsid w:val="00081AC9"/>
    <w:rsid w:val="00084168"/>
    <w:rsid w:val="00084823"/>
    <w:rsid w:val="00084AA2"/>
    <w:rsid w:val="00085297"/>
    <w:rsid w:val="000872A7"/>
    <w:rsid w:val="00090417"/>
    <w:rsid w:val="00090616"/>
    <w:rsid w:val="000909B0"/>
    <w:rsid w:val="00092167"/>
    <w:rsid w:val="0009234A"/>
    <w:rsid w:val="000936E1"/>
    <w:rsid w:val="00093D3B"/>
    <w:rsid w:val="00093FF7"/>
    <w:rsid w:val="00094253"/>
    <w:rsid w:val="000966A6"/>
    <w:rsid w:val="000A0319"/>
    <w:rsid w:val="000A0E73"/>
    <w:rsid w:val="000A20E0"/>
    <w:rsid w:val="000A2BED"/>
    <w:rsid w:val="000A3D59"/>
    <w:rsid w:val="000A53E4"/>
    <w:rsid w:val="000A6397"/>
    <w:rsid w:val="000A66E1"/>
    <w:rsid w:val="000A67C4"/>
    <w:rsid w:val="000B06F4"/>
    <w:rsid w:val="000B0882"/>
    <w:rsid w:val="000B2C09"/>
    <w:rsid w:val="000B2E9B"/>
    <w:rsid w:val="000B3212"/>
    <w:rsid w:val="000B351E"/>
    <w:rsid w:val="000B4E14"/>
    <w:rsid w:val="000B5914"/>
    <w:rsid w:val="000B6DC0"/>
    <w:rsid w:val="000C10FB"/>
    <w:rsid w:val="000C2171"/>
    <w:rsid w:val="000C29DE"/>
    <w:rsid w:val="000C2DDF"/>
    <w:rsid w:val="000C2FDF"/>
    <w:rsid w:val="000C3D00"/>
    <w:rsid w:val="000C3E36"/>
    <w:rsid w:val="000C4A67"/>
    <w:rsid w:val="000C5175"/>
    <w:rsid w:val="000C5239"/>
    <w:rsid w:val="000C6499"/>
    <w:rsid w:val="000C6DDC"/>
    <w:rsid w:val="000C7233"/>
    <w:rsid w:val="000C7419"/>
    <w:rsid w:val="000D06B7"/>
    <w:rsid w:val="000D3D96"/>
    <w:rsid w:val="000D58CE"/>
    <w:rsid w:val="000D5A02"/>
    <w:rsid w:val="000D605C"/>
    <w:rsid w:val="000D6A47"/>
    <w:rsid w:val="000D6D5C"/>
    <w:rsid w:val="000D76FC"/>
    <w:rsid w:val="000D7C5F"/>
    <w:rsid w:val="000E0E97"/>
    <w:rsid w:val="000E16D5"/>
    <w:rsid w:val="000E26E3"/>
    <w:rsid w:val="000E379F"/>
    <w:rsid w:val="000E5C09"/>
    <w:rsid w:val="000E7B30"/>
    <w:rsid w:val="000F0510"/>
    <w:rsid w:val="000F0DA6"/>
    <w:rsid w:val="000F1D60"/>
    <w:rsid w:val="000F2D6E"/>
    <w:rsid w:val="000F3F7A"/>
    <w:rsid w:val="000F4A04"/>
    <w:rsid w:val="000F658F"/>
    <w:rsid w:val="000F6A22"/>
    <w:rsid w:val="000F7989"/>
    <w:rsid w:val="000F7B1F"/>
    <w:rsid w:val="000F7EC0"/>
    <w:rsid w:val="001014CF"/>
    <w:rsid w:val="001016B2"/>
    <w:rsid w:val="001024D1"/>
    <w:rsid w:val="00103694"/>
    <w:rsid w:val="0010379B"/>
    <w:rsid w:val="00103D65"/>
    <w:rsid w:val="001042EF"/>
    <w:rsid w:val="00104372"/>
    <w:rsid w:val="001050BE"/>
    <w:rsid w:val="001061DB"/>
    <w:rsid w:val="00107DEF"/>
    <w:rsid w:val="00107FDA"/>
    <w:rsid w:val="00110280"/>
    <w:rsid w:val="00111755"/>
    <w:rsid w:val="001117D4"/>
    <w:rsid w:val="00111AE3"/>
    <w:rsid w:val="0011465F"/>
    <w:rsid w:val="00114F3B"/>
    <w:rsid w:val="00115C1E"/>
    <w:rsid w:val="00115E2A"/>
    <w:rsid w:val="00116B10"/>
    <w:rsid w:val="001170B1"/>
    <w:rsid w:val="00120771"/>
    <w:rsid w:val="00120908"/>
    <w:rsid w:val="00120941"/>
    <w:rsid w:val="001209C8"/>
    <w:rsid w:val="00120E76"/>
    <w:rsid w:val="00122011"/>
    <w:rsid w:val="00122CC0"/>
    <w:rsid w:val="001233B5"/>
    <w:rsid w:val="00123405"/>
    <w:rsid w:val="001239E4"/>
    <w:rsid w:val="00123C79"/>
    <w:rsid w:val="001254B5"/>
    <w:rsid w:val="00125A62"/>
    <w:rsid w:val="00126575"/>
    <w:rsid w:val="0013009A"/>
    <w:rsid w:val="00130765"/>
    <w:rsid w:val="00130B2D"/>
    <w:rsid w:val="00130B89"/>
    <w:rsid w:val="00131519"/>
    <w:rsid w:val="00131978"/>
    <w:rsid w:val="00131F65"/>
    <w:rsid w:val="001321D1"/>
    <w:rsid w:val="001322DB"/>
    <w:rsid w:val="00132C96"/>
    <w:rsid w:val="00133736"/>
    <w:rsid w:val="001348A8"/>
    <w:rsid w:val="00134D87"/>
    <w:rsid w:val="001350D7"/>
    <w:rsid w:val="0013616F"/>
    <w:rsid w:val="0013655A"/>
    <w:rsid w:val="001372FC"/>
    <w:rsid w:val="001378D4"/>
    <w:rsid w:val="00137BF1"/>
    <w:rsid w:val="001409B1"/>
    <w:rsid w:val="00140D91"/>
    <w:rsid w:val="00140E01"/>
    <w:rsid w:val="00141032"/>
    <w:rsid w:val="001416C8"/>
    <w:rsid w:val="00141A2D"/>
    <w:rsid w:val="00141D18"/>
    <w:rsid w:val="001424E4"/>
    <w:rsid w:val="001432DB"/>
    <w:rsid w:val="00143AE7"/>
    <w:rsid w:val="0014505E"/>
    <w:rsid w:val="00146757"/>
    <w:rsid w:val="001468AB"/>
    <w:rsid w:val="00146E4C"/>
    <w:rsid w:val="001472D3"/>
    <w:rsid w:val="001514E3"/>
    <w:rsid w:val="001525FD"/>
    <w:rsid w:val="00152B9C"/>
    <w:rsid w:val="001534D4"/>
    <w:rsid w:val="0015364E"/>
    <w:rsid w:val="001543E6"/>
    <w:rsid w:val="001554BA"/>
    <w:rsid w:val="001557E0"/>
    <w:rsid w:val="00155867"/>
    <w:rsid w:val="00156F3B"/>
    <w:rsid w:val="00157F12"/>
    <w:rsid w:val="00160609"/>
    <w:rsid w:val="001609C7"/>
    <w:rsid w:val="00161A5E"/>
    <w:rsid w:val="001622A7"/>
    <w:rsid w:val="00166247"/>
    <w:rsid w:val="00166D01"/>
    <w:rsid w:val="001713B4"/>
    <w:rsid w:val="00171C1A"/>
    <w:rsid w:val="001742EF"/>
    <w:rsid w:val="00174BE1"/>
    <w:rsid w:val="00175BB9"/>
    <w:rsid w:val="00175F06"/>
    <w:rsid w:val="0017639A"/>
    <w:rsid w:val="0018009E"/>
    <w:rsid w:val="001810F8"/>
    <w:rsid w:val="00181C31"/>
    <w:rsid w:val="00182088"/>
    <w:rsid w:val="001830F6"/>
    <w:rsid w:val="00183FF2"/>
    <w:rsid w:val="00190034"/>
    <w:rsid w:val="0019015D"/>
    <w:rsid w:val="00190741"/>
    <w:rsid w:val="00190FF2"/>
    <w:rsid w:val="00191653"/>
    <w:rsid w:val="00191B47"/>
    <w:rsid w:val="00194AA5"/>
    <w:rsid w:val="00195E06"/>
    <w:rsid w:val="00196D2F"/>
    <w:rsid w:val="00196D99"/>
    <w:rsid w:val="001A24F1"/>
    <w:rsid w:val="001A29B2"/>
    <w:rsid w:val="001A2CE2"/>
    <w:rsid w:val="001A35A1"/>
    <w:rsid w:val="001A3F22"/>
    <w:rsid w:val="001A4184"/>
    <w:rsid w:val="001A45AB"/>
    <w:rsid w:val="001A4A89"/>
    <w:rsid w:val="001A52C8"/>
    <w:rsid w:val="001A6F9D"/>
    <w:rsid w:val="001B18B9"/>
    <w:rsid w:val="001B1AB0"/>
    <w:rsid w:val="001B3998"/>
    <w:rsid w:val="001B4253"/>
    <w:rsid w:val="001B4C1F"/>
    <w:rsid w:val="001B593C"/>
    <w:rsid w:val="001B5D7B"/>
    <w:rsid w:val="001B6AD7"/>
    <w:rsid w:val="001B6AE1"/>
    <w:rsid w:val="001B6F05"/>
    <w:rsid w:val="001C027F"/>
    <w:rsid w:val="001C0739"/>
    <w:rsid w:val="001C07DE"/>
    <w:rsid w:val="001C1DAC"/>
    <w:rsid w:val="001C1FA0"/>
    <w:rsid w:val="001C3696"/>
    <w:rsid w:val="001C5D5B"/>
    <w:rsid w:val="001C6DAD"/>
    <w:rsid w:val="001C6E8C"/>
    <w:rsid w:val="001C7A80"/>
    <w:rsid w:val="001D02AA"/>
    <w:rsid w:val="001D08AA"/>
    <w:rsid w:val="001D08C7"/>
    <w:rsid w:val="001D1572"/>
    <w:rsid w:val="001D3571"/>
    <w:rsid w:val="001D3FB8"/>
    <w:rsid w:val="001D5F99"/>
    <w:rsid w:val="001D6DB4"/>
    <w:rsid w:val="001D7A88"/>
    <w:rsid w:val="001D7D4F"/>
    <w:rsid w:val="001E0150"/>
    <w:rsid w:val="001E042F"/>
    <w:rsid w:val="001E1B92"/>
    <w:rsid w:val="001E557D"/>
    <w:rsid w:val="001E6352"/>
    <w:rsid w:val="001E6472"/>
    <w:rsid w:val="001E7C28"/>
    <w:rsid w:val="001F00FB"/>
    <w:rsid w:val="001F0B8B"/>
    <w:rsid w:val="001F18EE"/>
    <w:rsid w:val="001F440D"/>
    <w:rsid w:val="001F57FF"/>
    <w:rsid w:val="001F70E8"/>
    <w:rsid w:val="001F70FA"/>
    <w:rsid w:val="001F7559"/>
    <w:rsid w:val="001F7DED"/>
    <w:rsid w:val="002002B6"/>
    <w:rsid w:val="0020031F"/>
    <w:rsid w:val="002007CA"/>
    <w:rsid w:val="00200C31"/>
    <w:rsid w:val="002010E2"/>
    <w:rsid w:val="00201418"/>
    <w:rsid w:val="00201E8B"/>
    <w:rsid w:val="00202DA6"/>
    <w:rsid w:val="00205601"/>
    <w:rsid w:val="0020569A"/>
    <w:rsid w:val="00205A68"/>
    <w:rsid w:val="002068CC"/>
    <w:rsid w:val="00206A6B"/>
    <w:rsid w:val="0021004F"/>
    <w:rsid w:val="00211377"/>
    <w:rsid w:val="00211861"/>
    <w:rsid w:val="00211FD6"/>
    <w:rsid w:val="00212499"/>
    <w:rsid w:val="002141BC"/>
    <w:rsid w:val="0021427C"/>
    <w:rsid w:val="002147E2"/>
    <w:rsid w:val="002148CE"/>
    <w:rsid w:val="00214978"/>
    <w:rsid w:val="002157DF"/>
    <w:rsid w:val="0021645B"/>
    <w:rsid w:val="00216583"/>
    <w:rsid w:val="00221AE2"/>
    <w:rsid w:val="002226C1"/>
    <w:rsid w:val="002229B1"/>
    <w:rsid w:val="00222C6C"/>
    <w:rsid w:val="00223167"/>
    <w:rsid w:val="00223224"/>
    <w:rsid w:val="00223B13"/>
    <w:rsid w:val="00224C54"/>
    <w:rsid w:val="00224E2B"/>
    <w:rsid w:val="00225F39"/>
    <w:rsid w:val="002261A8"/>
    <w:rsid w:val="002265D3"/>
    <w:rsid w:val="00226734"/>
    <w:rsid w:val="00226990"/>
    <w:rsid w:val="00226E16"/>
    <w:rsid w:val="002272EE"/>
    <w:rsid w:val="002275AB"/>
    <w:rsid w:val="00230204"/>
    <w:rsid w:val="00230AB6"/>
    <w:rsid w:val="00231B98"/>
    <w:rsid w:val="00233635"/>
    <w:rsid w:val="002339CC"/>
    <w:rsid w:val="00233AC2"/>
    <w:rsid w:val="00235354"/>
    <w:rsid w:val="00235F05"/>
    <w:rsid w:val="0023663B"/>
    <w:rsid w:val="0023692B"/>
    <w:rsid w:val="00236A62"/>
    <w:rsid w:val="00236EC8"/>
    <w:rsid w:val="002370D5"/>
    <w:rsid w:val="0023728D"/>
    <w:rsid w:val="002376FA"/>
    <w:rsid w:val="00240F65"/>
    <w:rsid w:val="00241865"/>
    <w:rsid w:val="00242012"/>
    <w:rsid w:val="00244A76"/>
    <w:rsid w:val="0024500A"/>
    <w:rsid w:val="002466BA"/>
    <w:rsid w:val="0024682B"/>
    <w:rsid w:val="00246F60"/>
    <w:rsid w:val="00247288"/>
    <w:rsid w:val="0024773A"/>
    <w:rsid w:val="00247AEA"/>
    <w:rsid w:val="0025021A"/>
    <w:rsid w:val="0025055A"/>
    <w:rsid w:val="002510FB"/>
    <w:rsid w:val="00251188"/>
    <w:rsid w:val="00251B6A"/>
    <w:rsid w:val="00251C0A"/>
    <w:rsid w:val="002526E3"/>
    <w:rsid w:val="00253687"/>
    <w:rsid w:val="00254AD9"/>
    <w:rsid w:val="0025525C"/>
    <w:rsid w:val="002571E9"/>
    <w:rsid w:val="00257425"/>
    <w:rsid w:val="00257614"/>
    <w:rsid w:val="0026043A"/>
    <w:rsid w:val="00260A6F"/>
    <w:rsid w:val="00260CA0"/>
    <w:rsid w:val="00261407"/>
    <w:rsid w:val="00261639"/>
    <w:rsid w:val="00261CAD"/>
    <w:rsid w:val="002621AC"/>
    <w:rsid w:val="0026261E"/>
    <w:rsid w:val="00263963"/>
    <w:rsid w:val="00263A36"/>
    <w:rsid w:val="00264FDC"/>
    <w:rsid w:val="002651CB"/>
    <w:rsid w:val="00265DE4"/>
    <w:rsid w:val="0026694F"/>
    <w:rsid w:val="00267797"/>
    <w:rsid w:val="00267831"/>
    <w:rsid w:val="0027097A"/>
    <w:rsid w:val="00271397"/>
    <w:rsid w:val="002738B3"/>
    <w:rsid w:val="002739E5"/>
    <w:rsid w:val="002748A2"/>
    <w:rsid w:val="0028145E"/>
    <w:rsid w:val="00281587"/>
    <w:rsid w:val="00281604"/>
    <w:rsid w:val="002818AA"/>
    <w:rsid w:val="00281D68"/>
    <w:rsid w:val="00282DD8"/>
    <w:rsid w:val="00283753"/>
    <w:rsid w:val="002849B3"/>
    <w:rsid w:val="00284ADD"/>
    <w:rsid w:val="0028552D"/>
    <w:rsid w:val="00285E13"/>
    <w:rsid w:val="00286BE9"/>
    <w:rsid w:val="00286EEE"/>
    <w:rsid w:val="0028726B"/>
    <w:rsid w:val="002876AC"/>
    <w:rsid w:val="00287835"/>
    <w:rsid w:val="002903FD"/>
    <w:rsid w:val="0029094D"/>
    <w:rsid w:val="00291D0B"/>
    <w:rsid w:val="002925C5"/>
    <w:rsid w:val="00293868"/>
    <w:rsid w:val="002947EC"/>
    <w:rsid w:val="00295A7E"/>
    <w:rsid w:val="002961A5"/>
    <w:rsid w:val="002A0B04"/>
    <w:rsid w:val="002A0D12"/>
    <w:rsid w:val="002A1A16"/>
    <w:rsid w:val="002A2259"/>
    <w:rsid w:val="002A26D2"/>
    <w:rsid w:val="002A2F09"/>
    <w:rsid w:val="002A37B5"/>
    <w:rsid w:val="002A4BBF"/>
    <w:rsid w:val="002A5B7E"/>
    <w:rsid w:val="002A65D8"/>
    <w:rsid w:val="002B21F8"/>
    <w:rsid w:val="002B231E"/>
    <w:rsid w:val="002B2CB8"/>
    <w:rsid w:val="002B44A1"/>
    <w:rsid w:val="002B4643"/>
    <w:rsid w:val="002B56BA"/>
    <w:rsid w:val="002B5797"/>
    <w:rsid w:val="002B6328"/>
    <w:rsid w:val="002B632E"/>
    <w:rsid w:val="002B634A"/>
    <w:rsid w:val="002C08E6"/>
    <w:rsid w:val="002C1693"/>
    <w:rsid w:val="002C1838"/>
    <w:rsid w:val="002C187A"/>
    <w:rsid w:val="002C230C"/>
    <w:rsid w:val="002C25F1"/>
    <w:rsid w:val="002C2E4D"/>
    <w:rsid w:val="002C33DE"/>
    <w:rsid w:val="002C42C2"/>
    <w:rsid w:val="002C4BF1"/>
    <w:rsid w:val="002C5AA4"/>
    <w:rsid w:val="002C77FA"/>
    <w:rsid w:val="002D273F"/>
    <w:rsid w:val="002D3866"/>
    <w:rsid w:val="002D41DC"/>
    <w:rsid w:val="002D46F2"/>
    <w:rsid w:val="002D4820"/>
    <w:rsid w:val="002D51E9"/>
    <w:rsid w:val="002D5E83"/>
    <w:rsid w:val="002D623B"/>
    <w:rsid w:val="002D6345"/>
    <w:rsid w:val="002E028F"/>
    <w:rsid w:val="002E461A"/>
    <w:rsid w:val="002E4C07"/>
    <w:rsid w:val="002E4DB2"/>
    <w:rsid w:val="002E4FD1"/>
    <w:rsid w:val="002E5677"/>
    <w:rsid w:val="002E5D37"/>
    <w:rsid w:val="002E6C08"/>
    <w:rsid w:val="002E6C26"/>
    <w:rsid w:val="002E71BB"/>
    <w:rsid w:val="002F1025"/>
    <w:rsid w:val="002F1F7A"/>
    <w:rsid w:val="002F23A6"/>
    <w:rsid w:val="002F27B3"/>
    <w:rsid w:val="002F296B"/>
    <w:rsid w:val="002F3D4D"/>
    <w:rsid w:val="002F3FAD"/>
    <w:rsid w:val="002F4529"/>
    <w:rsid w:val="002F4FE2"/>
    <w:rsid w:val="002F5EE2"/>
    <w:rsid w:val="002F6471"/>
    <w:rsid w:val="002F649F"/>
    <w:rsid w:val="002F66EE"/>
    <w:rsid w:val="002F7934"/>
    <w:rsid w:val="002F7F7D"/>
    <w:rsid w:val="003009D5"/>
    <w:rsid w:val="003010CC"/>
    <w:rsid w:val="00301504"/>
    <w:rsid w:val="0030206B"/>
    <w:rsid w:val="003023DF"/>
    <w:rsid w:val="00302AE8"/>
    <w:rsid w:val="00303439"/>
    <w:rsid w:val="00303CFD"/>
    <w:rsid w:val="00307300"/>
    <w:rsid w:val="003103CF"/>
    <w:rsid w:val="00310E0A"/>
    <w:rsid w:val="00310E22"/>
    <w:rsid w:val="00311757"/>
    <w:rsid w:val="00311D20"/>
    <w:rsid w:val="00311F7C"/>
    <w:rsid w:val="00312554"/>
    <w:rsid w:val="0031257C"/>
    <w:rsid w:val="00312B65"/>
    <w:rsid w:val="00315061"/>
    <w:rsid w:val="003152D9"/>
    <w:rsid w:val="00316803"/>
    <w:rsid w:val="00317B33"/>
    <w:rsid w:val="003202ED"/>
    <w:rsid w:val="00321013"/>
    <w:rsid w:val="00321493"/>
    <w:rsid w:val="00321940"/>
    <w:rsid w:val="00321FFA"/>
    <w:rsid w:val="0032216C"/>
    <w:rsid w:val="0032258C"/>
    <w:rsid w:val="0032373C"/>
    <w:rsid w:val="00324D2F"/>
    <w:rsid w:val="00326E88"/>
    <w:rsid w:val="003270E4"/>
    <w:rsid w:val="003270EC"/>
    <w:rsid w:val="0033147E"/>
    <w:rsid w:val="00331CE6"/>
    <w:rsid w:val="00332BFC"/>
    <w:rsid w:val="00334956"/>
    <w:rsid w:val="003351E4"/>
    <w:rsid w:val="00335EDA"/>
    <w:rsid w:val="00335EE9"/>
    <w:rsid w:val="003361DF"/>
    <w:rsid w:val="00336E0F"/>
    <w:rsid w:val="003373C2"/>
    <w:rsid w:val="0033773F"/>
    <w:rsid w:val="00341CB5"/>
    <w:rsid w:val="003425D3"/>
    <w:rsid w:val="00342ACD"/>
    <w:rsid w:val="00343498"/>
    <w:rsid w:val="00343614"/>
    <w:rsid w:val="00343A26"/>
    <w:rsid w:val="00344576"/>
    <w:rsid w:val="003477AC"/>
    <w:rsid w:val="00347D5B"/>
    <w:rsid w:val="00350E39"/>
    <w:rsid w:val="0035103E"/>
    <w:rsid w:val="00351453"/>
    <w:rsid w:val="00352089"/>
    <w:rsid w:val="00352148"/>
    <w:rsid w:val="003526E1"/>
    <w:rsid w:val="00354927"/>
    <w:rsid w:val="003553A2"/>
    <w:rsid w:val="0035731D"/>
    <w:rsid w:val="00360D17"/>
    <w:rsid w:val="003610B1"/>
    <w:rsid w:val="00361938"/>
    <w:rsid w:val="003626DD"/>
    <w:rsid w:val="0036284F"/>
    <w:rsid w:val="00362970"/>
    <w:rsid w:val="003633FB"/>
    <w:rsid w:val="003648AC"/>
    <w:rsid w:val="00364ED7"/>
    <w:rsid w:val="00367517"/>
    <w:rsid w:val="00370220"/>
    <w:rsid w:val="00370C47"/>
    <w:rsid w:val="00372E59"/>
    <w:rsid w:val="00373669"/>
    <w:rsid w:val="00373892"/>
    <w:rsid w:val="00374100"/>
    <w:rsid w:val="00375AD5"/>
    <w:rsid w:val="00376886"/>
    <w:rsid w:val="00377299"/>
    <w:rsid w:val="003773A8"/>
    <w:rsid w:val="0038087C"/>
    <w:rsid w:val="00380DFC"/>
    <w:rsid w:val="00382F0D"/>
    <w:rsid w:val="00383631"/>
    <w:rsid w:val="00384836"/>
    <w:rsid w:val="00384A6F"/>
    <w:rsid w:val="003851E2"/>
    <w:rsid w:val="003865CB"/>
    <w:rsid w:val="003865D7"/>
    <w:rsid w:val="003878BD"/>
    <w:rsid w:val="003901E9"/>
    <w:rsid w:val="00390D51"/>
    <w:rsid w:val="00392192"/>
    <w:rsid w:val="0039271C"/>
    <w:rsid w:val="00393459"/>
    <w:rsid w:val="00393713"/>
    <w:rsid w:val="00395FBF"/>
    <w:rsid w:val="00397284"/>
    <w:rsid w:val="00397571"/>
    <w:rsid w:val="00397B6B"/>
    <w:rsid w:val="003A00D5"/>
    <w:rsid w:val="003A032A"/>
    <w:rsid w:val="003A091A"/>
    <w:rsid w:val="003A2948"/>
    <w:rsid w:val="003A3C8B"/>
    <w:rsid w:val="003A3E9D"/>
    <w:rsid w:val="003A5E5D"/>
    <w:rsid w:val="003A6962"/>
    <w:rsid w:val="003A6A3C"/>
    <w:rsid w:val="003A74A4"/>
    <w:rsid w:val="003B03C8"/>
    <w:rsid w:val="003B150E"/>
    <w:rsid w:val="003B2FED"/>
    <w:rsid w:val="003B4144"/>
    <w:rsid w:val="003B6FD8"/>
    <w:rsid w:val="003B789E"/>
    <w:rsid w:val="003B7CF3"/>
    <w:rsid w:val="003C0A50"/>
    <w:rsid w:val="003C122A"/>
    <w:rsid w:val="003C140E"/>
    <w:rsid w:val="003C1697"/>
    <w:rsid w:val="003C1DF1"/>
    <w:rsid w:val="003C2AEA"/>
    <w:rsid w:val="003C59EE"/>
    <w:rsid w:val="003C5D64"/>
    <w:rsid w:val="003C5EC0"/>
    <w:rsid w:val="003C5FE7"/>
    <w:rsid w:val="003C606C"/>
    <w:rsid w:val="003C60D4"/>
    <w:rsid w:val="003C681C"/>
    <w:rsid w:val="003C771D"/>
    <w:rsid w:val="003C7735"/>
    <w:rsid w:val="003D0206"/>
    <w:rsid w:val="003D042C"/>
    <w:rsid w:val="003D058F"/>
    <w:rsid w:val="003D14A8"/>
    <w:rsid w:val="003D1DED"/>
    <w:rsid w:val="003D21F9"/>
    <w:rsid w:val="003D25C1"/>
    <w:rsid w:val="003D3A28"/>
    <w:rsid w:val="003D415D"/>
    <w:rsid w:val="003D460E"/>
    <w:rsid w:val="003D4BD0"/>
    <w:rsid w:val="003D5438"/>
    <w:rsid w:val="003D66F6"/>
    <w:rsid w:val="003D6987"/>
    <w:rsid w:val="003D789F"/>
    <w:rsid w:val="003D7FF7"/>
    <w:rsid w:val="003E27A0"/>
    <w:rsid w:val="003E3AA7"/>
    <w:rsid w:val="003E43E7"/>
    <w:rsid w:val="003E5C6D"/>
    <w:rsid w:val="003E664F"/>
    <w:rsid w:val="003E67EB"/>
    <w:rsid w:val="003E6AB3"/>
    <w:rsid w:val="003E79C0"/>
    <w:rsid w:val="003F11D1"/>
    <w:rsid w:val="003F16EB"/>
    <w:rsid w:val="003F2644"/>
    <w:rsid w:val="003F26B9"/>
    <w:rsid w:val="003F2DFF"/>
    <w:rsid w:val="003F32CF"/>
    <w:rsid w:val="003F377B"/>
    <w:rsid w:val="003F56F0"/>
    <w:rsid w:val="003F5A57"/>
    <w:rsid w:val="003F5C28"/>
    <w:rsid w:val="003F5F3C"/>
    <w:rsid w:val="003F79CF"/>
    <w:rsid w:val="00400444"/>
    <w:rsid w:val="00400AF3"/>
    <w:rsid w:val="00401043"/>
    <w:rsid w:val="0040134A"/>
    <w:rsid w:val="00402D63"/>
    <w:rsid w:val="00403463"/>
    <w:rsid w:val="00404348"/>
    <w:rsid w:val="004043C5"/>
    <w:rsid w:val="00405604"/>
    <w:rsid w:val="0040597B"/>
    <w:rsid w:val="004115D3"/>
    <w:rsid w:val="00411801"/>
    <w:rsid w:val="00412528"/>
    <w:rsid w:val="00412F78"/>
    <w:rsid w:val="004145A8"/>
    <w:rsid w:val="00415001"/>
    <w:rsid w:val="004153F1"/>
    <w:rsid w:val="0041684F"/>
    <w:rsid w:val="0041753C"/>
    <w:rsid w:val="0041774D"/>
    <w:rsid w:val="00417C08"/>
    <w:rsid w:val="0042249B"/>
    <w:rsid w:val="00422547"/>
    <w:rsid w:val="00422F91"/>
    <w:rsid w:val="00423852"/>
    <w:rsid w:val="00423FE9"/>
    <w:rsid w:val="00424726"/>
    <w:rsid w:val="00425668"/>
    <w:rsid w:val="00425C58"/>
    <w:rsid w:val="00425D1F"/>
    <w:rsid w:val="004272DB"/>
    <w:rsid w:val="004274AF"/>
    <w:rsid w:val="004277BC"/>
    <w:rsid w:val="00430279"/>
    <w:rsid w:val="0043048A"/>
    <w:rsid w:val="004309E1"/>
    <w:rsid w:val="004313E3"/>
    <w:rsid w:val="0043165B"/>
    <w:rsid w:val="00434026"/>
    <w:rsid w:val="00435019"/>
    <w:rsid w:val="0043522A"/>
    <w:rsid w:val="00435BE3"/>
    <w:rsid w:val="00437F9F"/>
    <w:rsid w:val="00440C6F"/>
    <w:rsid w:val="00441D5A"/>
    <w:rsid w:val="00442418"/>
    <w:rsid w:val="0044732A"/>
    <w:rsid w:val="004476EB"/>
    <w:rsid w:val="00447C7A"/>
    <w:rsid w:val="004506F5"/>
    <w:rsid w:val="00450A67"/>
    <w:rsid w:val="0045366D"/>
    <w:rsid w:val="0045452C"/>
    <w:rsid w:val="0045455E"/>
    <w:rsid w:val="00454A75"/>
    <w:rsid w:val="00456461"/>
    <w:rsid w:val="0046149C"/>
    <w:rsid w:val="00462546"/>
    <w:rsid w:val="00462575"/>
    <w:rsid w:val="004639F6"/>
    <w:rsid w:val="00463FA5"/>
    <w:rsid w:val="00465737"/>
    <w:rsid w:val="00465B5D"/>
    <w:rsid w:val="004665E5"/>
    <w:rsid w:val="00466DE8"/>
    <w:rsid w:val="004678D9"/>
    <w:rsid w:val="0047000F"/>
    <w:rsid w:val="004705C5"/>
    <w:rsid w:val="00470E03"/>
    <w:rsid w:val="00471684"/>
    <w:rsid w:val="00472675"/>
    <w:rsid w:val="00474F36"/>
    <w:rsid w:val="00475610"/>
    <w:rsid w:val="004765A8"/>
    <w:rsid w:val="0047799F"/>
    <w:rsid w:val="00477D99"/>
    <w:rsid w:val="00477EE8"/>
    <w:rsid w:val="004801C6"/>
    <w:rsid w:val="0048026B"/>
    <w:rsid w:val="00480A73"/>
    <w:rsid w:val="00480BF5"/>
    <w:rsid w:val="00481220"/>
    <w:rsid w:val="00482030"/>
    <w:rsid w:val="00482974"/>
    <w:rsid w:val="00483110"/>
    <w:rsid w:val="00483254"/>
    <w:rsid w:val="00484802"/>
    <w:rsid w:val="004851B3"/>
    <w:rsid w:val="00486242"/>
    <w:rsid w:val="004862D5"/>
    <w:rsid w:val="0049129B"/>
    <w:rsid w:val="00491E73"/>
    <w:rsid w:val="00492537"/>
    <w:rsid w:val="00492BED"/>
    <w:rsid w:val="00493E5D"/>
    <w:rsid w:val="00494A3B"/>
    <w:rsid w:val="0049687E"/>
    <w:rsid w:val="00496EC3"/>
    <w:rsid w:val="00497265"/>
    <w:rsid w:val="00497578"/>
    <w:rsid w:val="00497692"/>
    <w:rsid w:val="004A0F99"/>
    <w:rsid w:val="004A15B0"/>
    <w:rsid w:val="004A22DB"/>
    <w:rsid w:val="004A33D4"/>
    <w:rsid w:val="004A479F"/>
    <w:rsid w:val="004A4E98"/>
    <w:rsid w:val="004A57E9"/>
    <w:rsid w:val="004A5B2F"/>
    <w:rsid w:val="004A5ED0"/>
    <w:rsid w:val="004A6060"/>
    <w:rsid w:val="004A65E7"/>
    <w:rsid w:val="004A6EC2"/>
    <w:rsid w:val="004B04E6"/>
    <w:rsid w:val="004B1FC0"/>
    <w:rsid w:val="004B47C5"/>
    <w:rsid w:val="004B73DF"/>
    <w:rsid w:val="004B7655"/>
    <w:rsid w:val="004B76DC"/>
    <w:rsid w:val="004B7FC6"/>
    <w:rsid w:val="004C0BE2"/>
    <w:rsid w:val="004C1E6F"/>
    <w:rsid w:val="004C2B12"/>
    <w:rsid w:val="004C430D"/>
    <w:rsid w:val="004C4658"/>
    <w:rsid w:val="004C51AB"/>
    <w:rsid w:val="004C59B9"/>
    <w:rsid w:val="004C5B83"/>
    <w:rsid w:val="004D0D5F"/>
    <w:rsid w:val="004D1300"/>
    <w:rsid w:val="004D33DC"/>
    <w:rsid w:val="004D48EE"/>
    <w:rsid w:val="004D5033"/>
    <w:rsid w:val="004D569D"/>
    <w:rsid w:val="004D5C50"/>
    <w:rsid w:val="004D6099"/>
    <w:rsid w:val="004D61F7"/>
    <w:rsid w:val="004D6A3E"/>
    <w:rsid w:val="004D7254"/>
    <w:rsid w:val="004D75B7"/>
    <w:rsid w:val="004D7B02"/>
    <w:rsid w:val="004E0723"/>
    <w:rsid w:val="004E0E34"/>
    <w:rsid w:val="004E1083"/>
    <w:rsid w:val="004E1B2A"/>
    <w:rsid w:val="004E203C"/>
    <w:rsid w:val="004E2564"/>
    <w:rsid w:val="004E39E6"/>
    <w:rsid w:val="004E5919"/>
    <w:rsid w:val="004E5C38"/>
    <w:rsid w:val="004E6709"/>
    <w:rsid w:val="004E6BDC"/>
    <w:rsid w:val="004F04DB"/>
    <w:rsid w:val="004F0867"/>
    <w:rsid w:val="004F2C3F"/>
    <w:rsid w:val="004F4421"/>
    <w:rsid w:val="004F56A6"/>
    <w:rsid w:val="004F5863"/>
    <w:rsid w:val="004F611D"/>
    <w:rsid w:val="004F6ACE"/>
    <w:rsid w:val="004F6AF9"/>
    <w:rsid w:val="004F7E56"/>
    <w:rsid w:val="005011BA"/>
    <w:rsid w:val="005012AB"/>
    <w:rsid w:val="005018A2"/>
    <w:rsid w:val="00502DCA"/>
    <w:rsid w:val="0050306A"/>
    <w:rsid w:val="005041F1"/>
    <w:rsid w:val="00504467"/>
    <w:rsid w:val="00504FD3"/>
    <w:rsid w:val="00507983"/>
    <w:rsid w:val="0051094F"/>
    <w:rsid w:val="00510E28"/>
    <w:rsid w:val="00513168"/>
    <w:rsid w:val="00513B0B"/>
    <w:rsid w:val="00513DB5"/>
    <w:rsid w:val="005143C4"/>
    <w:rsid w:val="00514858"/>
    <w:rsid w:val="00514A20"/>
    <w:rsid w:val="005158E0"/>
    <w:rsid w:val="00516FF2"/>
    <w:rsid w:val="005171C9"/>
    <w:rsid w:val="00522769"/>
    <w:rsid w:val="00522E84"/>
    <w:rsid w:val="00523979"/>
    <w:rsid w:val="0052477E"/>
    <w:rsid w:val="00525205"/>
    <w:rsid w:val="0052539A"/>
    <w:rsid w:val="005260D4"/>
    <w:rsid w:val="00526969"/>
    <w:rsid w:val="00526ABD"/>
    <w:rsid w:val="0052717F"/>
    <w:rsid w:val="0052734C"/>
    <w:rsid w:val="00530472"/>
    <w:rsid w:val="0053100B"/>
    <w:rsid w:val="00531385"/>
    <w:rsid w:val="0053323E"/>
    <w:rsid w:val="005342B7"/>
    <w:rsid w:val="005344E4"/>
    <w:rsid w:val="005367B2"/>
    <w:rsid w:val="0053737D"/>
    <w:rsid w:val="00537641"/>
    <w:rsid w:val="005402B6"/>
    <w:rsid w:val="0054096F"/>
    <w:rsid w:val="005410ED"/>
    <w:rsid w:val="005416E7"/>
    <w:rsid w:val="00541B56"/>
    <w:rsid w:val="005423F1"/>
    <w:rsid w:val="00542936"/>
    <w:rsid w:val="00542E7B"/>
    <w:rsid w:val="00543786"/>
    <w:rsid w:val="005445AE"/>
    <w:rsid w:val="00546693"/>
    <w:rsid w:val="00547445"/>
    <w:rsid w:val="00547E84"/>
    <w:rsid w:val="005509D3"/>
    <w:rsid w:val="00550A94"/>
    <w:rsid w:val="00550D6A"/>
    <w:rsid w:val="00551522"/>
    <w:rsid w:val="00551B02"/>
    <w:rsid w:val="005523EB"/>
    <w:rsid w:val="005533AB"/>
    <w:rsid w:val="0055430D"/>
    <w:rsid w:val="00555817"/>
    <w:rsid w:val="00556287"/>
    <w:rsid w:val="00557309"/>
    <w:rsid w:val="00557376"/>
    <w:rsid w:val="005603FB"/>
    <w:rsid w:val="005608CB"/>
    <w:rsid w:val="00560CF8"/>
    <w:rsid w:val="00562178"/>
    <w:rsid w:val="00562398"/>
    <w:rsid w:val="005640DB"/>
    <w:rsid w:val="005642D9"/>
    <w:rsid w:val="00564400"/>
    <w:rsid w:val="00564C86"/>
    <w:rsid w:val="00565537"/>
    <w:rsid w:val="00565F3C"/>
    <w:rsid w:val="00566669"/>
    <w:rsid w:val="0056677C"/>
    <w:rsid w:val="00566ADD"/>
    <w:rsid w:val="00566EBA"/>
    <w:rsid w:val="00570EF9"/>
    <w:rsid w:val="00573A34"/>
    <w:rsid w:val="00573A3D"/>
    <w:rsid w:val="00573EA0"/>
    <w:rsid w:val="00574748"/>
    <w:rsid w:val="00574E26"/>
    <w:rsid w:val="005750E2"/>
    <w:rsid w:val="00575F67"/>
    <w:rsid w:val="005764D2"/>
    <w:rsid w:val="00576FB4"/>
    <w:rsid w:val="00577857"/>
    <w:rsid w:val="00577A92"/>
    <w:rsid w:val="0058238E"/>
    <w:rsid w:val="005827D0"/>
    <w:rsid w:val="0058442B"/>
    <w:rsid w:val="00585F44"/>
    <w:rsid w:val="00586554"/>
    <w:rsid w:val="00586FB0"/>
    <w:rsid w:val="00587C0F"/>
    <w:rsid w:val="00587E79"/>
    <w:rsid w:val="005909ED"/>
    <w:rsid w:val="00590BE5"/>
    <w:rsid w:val="00593F25"/>
    <w:rsid w:val="0059480A"/>
    <w:rsid w:val="00594E9D"/>
    <w:rsid w:val="005953A1"/>
    <w:rsid w:val="00595E01"/>
    <w:rsid w:val="005962C4"/>
    <w:rsid w:val="00596819"/>
    <w:rsid w:val="005968B6"/>
    <w:rsid w:val="00597048"/>
    <w:rsid w:val="005977E5"/>
    <w:rsid w:val="005A12F8"/>
    <w:rsid w:val="005A1618"/>
    <w:rsid w:val="005A2AFC"/>
    <w:rsid w:val="005A4FAD"/>
    <w:rsid w:val="005A544E"/>
    <w:rsid w:val="005A662B"/>
    <w:rsid w:val="005A72FE"/>
    <w:rsid w:val="005A7B0D"/>
    <w:rsid w:val="005B27F0"/>
    <w:rsid w:val="005B3094"/>
    <w:rsid w:val="005B3A52"/>
    <w:rsid w:val="005B4DFD"/>
    <w:rsid w:val="005B5952"/>
    <w:rsid w:val="005B5BFD"/>
    <w:rsid w:val="005B623B"/>
    <w:rsid w:val="005B6D6F"/>
    <w:rsid w:val="005B730F"/>
    <w:rsid w:val="005B7826"/>
    <w:rsid w:val="005B7E10"/>
    <w:rsid w:val="005C0EB3"/>
    <w:rsid w:val="005C3826"/>
    <w:rsid w:val="005C39D8"/>
    <w:rsid w:val="005C3D1C"/>
    <w:rsid w:val="005C3EEA"/>
    <w:rsid w:val="005C4EDA"/>
    <w:rsid w:val="005C62BF"/>
    <w:rsid w:val="005C7EC0"/>
    <w:rsid w:val="005D1C4B"/>
    <w:rsid w:val="005D2823"/>
    <w:rsid w:val="005D2BC6"/>
    <w:rsid w:val="005D2EE9"/>
    <w:rsid w:val="005D36E1"/>
    <w:rsid w:val="005D37F8"/>
    <w:rsid w:val="005D43FD"/>
    <w:rsid w:val="005D4446"/>
    <w:rsid w:val="005D4779"/>
    <w:rsid w:val="005D6C0E"/>
    <w:rsid w:val="005D6CE7"/>
    <w:rsid w:val="005D7E37"/>
    <w:rsid w:val="005E2A06"/>
    <w:rsid w:val="005E2F70"/>
    <w:rsid w:val="005E3216"/>
    <w:rsid w:val="005E5C5D"/>
    <w:rsid w:val="005E609F"/>
    <w:rsid w:val="005E6539"/>
    <w:rsid w:val="005E70EE"/>
    <w:rsid w:val="005F0F5A"/>
    <w:rsid w:val="005F1D14"/>
    <w:rsid w:val="005F1D26"/>
    <w:rsid w:val="005F227D"/>
    <w:rsid w:val="005F2D7A"/>
    <w:rsid w:val="005F3496"/>
    <w:rsid w:val="005F4139"/>
    <w:rsid w:val="005F55FF"/>
    <w:rsid w:val="005F62EF"/>
    <w:rsid w:val="005F635B"/>
    <w:rsid w:val="005F66BB"/>
    <w:rsid w:val="005F7325"/>
    <w:rsid w:val="005F7B59"/>
    <w:rsid w:val="005F7E78"/>
    <w:rsid w:val="006000A6"/>
    <w:rsid w:val="00600631"/>
    <w:rsid w:val="00601CC9"/>
    <w:rsid w:val="00602460"/>
    <w:rsid w:val="006040A1"/>
    <w:rsid w:val="00604738"/>
    <w:rsid w:val="006047A9"/>
    <w:rsid w:val="00604996"/>
    <w:rsid w:val="00606FC0"/>
    <w:rsid w:val="0061097E"/>
    <w:rsid w:val="00610EAF"/>
    <w:rsid w:val="006110F0"/>
    <w:rsid w:val="00611443"/>
    <w:rsid w:val="006128BD"/>
    <w:rsid w:val="0061316B"/>
    <w:rsid w:val="006144E3"/>
    <w:rsid w:val="00614DF2"/>
    <w:rsid w:val="00615731"/>
    <w:rsid w:val="006177E7"/>
    <w:rsid w:val="00617BC7"/>
    <w:rsid w:val="00620BFC"/>
    <w:rsid w:val="00621ACD"/>
    <w:rsid w:val="00621F17"/>
    <w:rsid w:val="00622238"/>
    <w:rsid w:val="006224D4"/>
    <w:rsid w:val="00622B97"/>
    <w:rsid w:val="00625258"/>
    <w:rsid w:val="0062586D"/>
    <w:rsid w:val="00625ADE"/>
    <w:rsid w:val="00625C63"/>
    <w:rsid w:val="0062643F"/>
    <w:rsid w:val="006266ED"/>
    <w:rsid w:val="00626CC0"/>
    <w:rsid w:val="00626CED"/>
    <w:rsid w:val="00627449"/>
    <w:rsid w:val="006275E6"/>
    <w:rsid w:val="006303C2"/>
    <w:rsid w:val="006304C7"/>
    <w:rsid w:val="0063116A"/>
    <w:rsid w:val="00632561"/>
    <w:rsid w:val="0063305C"/>
    <w:rsid w:val="006356C6"/>
    <w:rsid w:val="00636424"/>
    <w:rsid w:val="006364B3"/>
    <w:rsid w:val="00636EEB"/>
    <w:rsid w:val="0064292A"/>
    <w:rsid w:val="00643D82"/>
    <w:rsid w:val="00644E84"/>
    <w:rsid w:val="006457C0"/>
    <w:rsid w:val="0064627B"/>
    <w:rsid w:val="00646841"/>
    <w:rsid w:val="00647037"/>
    <w:rsid w:val="006509B4"/>
    <w:rsid w:val="00650E60"/>
    <w:rsid w:val="00652628"/>
    <w:rsid w:val="00653CD4"/>
    <w:rsid w:val="00653FF7"/>
    <w:rsid w:val="00654132"/>
    <w:rsid w:val="0065429D"/>
    <w:rsid w:val="00656752"/>
    <w:rsid w:val="00656D79"/>
    <w:rsid w:val="0065710D"/>
    <w:rsid w:val="00657222"/>
    <w:rsid w:val="0066043C"/>
    <w:rsid w:val="00660C7C"/>
    <w:rsid w:val="00660D86"/>
    <w:rsid w:val="006611C4"/>
    <w:rsid w:val="00661482"/>
    <w:rsid w:val="00661DA3"/>
    <w:rsid w:val="00662B5E"/>
    <w:rsid w:val="0066352F"/>
    <w:rsid w:val="0066489B"/>
    <w:rsid w:val="006652BC"/>
    <w:rsid w:val="00666191"/>
    <w:rsid w:val="006674FC"/>
    <w:rsid w:val="00667F44"/>
    <w:rsid w:val="00667F76"/>
    <w:rsid w:val="00670B12"/>
    <w:rsid w:val="006713CB"/>
    <w:rsid w:val="006715EA"/>
    <w:rsid w:val="00671FF2"/>
    <w:rsid w:val="00672C38"/>
    <w:rsid w:val="006732B9"/>
    <w:rsid w:val="00673DFC"/>
    <w:rsid w:val="00675618"/>
    <w:rsid w:val="00675C02"/>
    <w:rsid w:val="00676996"/>
    <w:rsid w:val="00676CEF"/>
    <w:rsid w:val="00677CEB"/>
    <w:rsid w:val="00681949"/>
    <w:rsid w:val="0068453E"/>
    <w:rsid w:val="00685071"/>
    <w:rsid w:val="006854EF"/>
    <w:rsid w:val="00687E94"/>
    <w:rsid w:val="0069061F"/>
    <w:rsid w:val="006911D1"/>
    <w:rsid w:val="00691931"/>
    <w:rsid w:val="00692006"/>
    <w:rsid w:val="00693699"/>
    <w:rsid w:val="0069438A"/>
    <w:rsid w:val="00694562"/>
    <w:rsid w:val="0069502D"/>
    <w:rsid w:val="006979B1"/>
    <w:rsid w:val="006A06CE"/>
    <w:rsid w:val="006A1AAC"/>
    <w:rsid w:val="006A1E47"/>
    <w:rsid w:val="006A59CE"/>
    <w:rsid w:val="006A5F8D"/>
    <w:rsid w:val="006A6DC3"/>
    <w:rsid w:val="006A6F03"/>
    <w:rsid w:val="006A71A8"/>
    <w:rsid w:val="006A79D8"/>
    <w:rsid w:val="006B03C6"/>
    <w:rsid w:val="006B06DB"/>
    <w:rsid w:val="006B22AB"/>
    <w:rsid w:val="006B273B"/>
    <w:rsid w:val="006B2A94"/>
    <w:rsid w:val="006B5745"/>
    <w:rsid w:val="006B59FA"/>
    <w:rsid w:val="006B5D83"/>
    <w:rsid w:val="006B5E8C"/>
    <w:rsid w:val="006B63EE"/>
    <w:rsid w:val="006B6DB5"/>
    <w:rsid w:val="006B7472"/>
    <w:rsid w:val="006B7793"/>
    <w:rsid w:val="006B79E4"/>
    <w:rsid w:val="006C2385"/>
    <w:rsid w:val="006C2608"/>
    <w:rsid w:val="006C3B27"/>
    <w:rsid w:val="006C4385"/>
    <w:rsid w:val="006C4798"/>
    <w:rsid w:val="006C5AF8"/>
    <w:rsid w:val="006C69C1"/>
    <w:rsid w:val="006C6ED3"/>
    <w:rsid w:val="006C7C28"/>
    <w:rsid w:val="006D013F"/>
    <w:rsid w:val="006D03D8"/>
    <w:rsid w:val="006D0D31"/>
    <w:rsid w:val="006D0ED8"/>
    <w:rsid w:val="006D18E8"/>
    <w:rsid w:val="006D1B06"/>
    <w:rsid w:val="006D1C64"/>
    <w:rsid w:val="006D4082"/>
    <w:rsid w:val="006D40DA"/>
    <w:rsid w:val="006D5281"/>
    <w:rsid w:val="006D5F35"/>
    <w:rsid w:val="006D6235"/>
    <w:rsid w:val="006D6632"/>
    <w:rsid w:val="006D767F"/>
    <w:rsid w:val="006E0585"/>
    <w:rsid w:val="006E0A9A"/>
    <w:rsid w:val="006E0F0B"/>
    <w:rsid w:val="006E1058"/>
    <w:rsid w:val="006E241F"/>
    <w:rsid w:val="006E4369"/>
    <w:rsid w:val="006E4FAA"/>
    <w:rsid w:val="006E5101"/>
    <w:rsid w:val="006E526C"/>
    <w:rsid w:val="006E6D8C"/>
    <w:rsid w:val="006F0DFB"/>
    <w:rsid w:val="006F22EF"/>
    <w:rsid w:val="006F3C4E"/>
    <w:rsid w:val="006F4247"/>
    <w:rsid w:val="006F6F9B"/>
    <w:rsid w:val="006F76D4"/>
    <w:rsid w:val="007004A9"/>
    <w:rsid w:val="0070099B"/>
    <w:rsid w:val="00702A2D"/>
    <w:rsid w:val="0070394C"/>
    <w:rsid w:val="00703A9D"/>
    <w:rsid w:val="00703C09"/>
    <w:rsid w:val="00704942"/>
    <w:rsid w:val="00706D13"/>
    <w:rsid w:val="007074BE"/>
    <w:rsid w:val="00707DB7"/>
    <w:rsid w:val="00707EA8"/>
    <w:rsid w:val="00707FB5"/>
    <w:rsid w:val="007117BB"/>
    <w:rsid w:val="00711A57"/>
    <w:rsid w:val="00711D93"/>
    <w:rsid w:val="00712786"/>
    <w:rsid w:val="00712CD8"/>
    <w:rsid w:val="0071387A"/>
    <w:rsid w:val="00714394"/>
    <w:rsid w:val="00714CE2"/>
    <w:rsid w:val="00715265"/>
    <w:rsid w:val="007168A7"/>
    <w:rsid w:val="00717115"/>
    <w:rsid w:val="00720A3B"/>
    <w:rsid w:val="00720CA1"/>
    <w:rsid w:val="00721766"/>
    <w:rsid w:val="00721E3B"/>
    <w:rsid w:val="0072217B"/>
    <w:rsid w:val="00723177"/>
    <w:rsid w:val="007234FA"/>
    <w:rsid w:val="0072366A"/>
    <w:rsid w:val="007240AB"/>
    <w:rsid w:val="007249F2"/>
    <w:rsid w:val="00731944"/>
    <w:rsid w:val="00731DD0"/>
    <w:rsid w:val="007328C3"/>
    <w:rsid w:val="00732B84"/>
    <w:rsid w:val="007345E4"/>
    <w:rsid w:val="00734E3E"/>
    <w:rsid w:val="007356FD"/>
    <w:rsid w:val="00737C05"/>
    <w:rsid w:val="00740449"/>
    <w:rsid w:val="00740DD1"/>
    <w:rsid w:val="0074176D"/>
    <w:rsid w:val="00741DF8"/>
    <w:rsid w:val="00741FAB"/>
    <w:rsid w:val="00742D85"/>
    <w:rsid w:val="0074307C"/>
    <w:rsid w:val="007450A6"/>
    <w:rsid w:val="00745AFF"/>
    <w:rsid w:val="00746F1A"/>
    <w:rsid w:val="00750385"/>
    <w:rsid w:val="0075045C"/>
    <w:rsid w:val="00751551"/>
    <w:rsid w:val="00751618"/>
    <w:rsid w:val="00751759"/>
    <w:rsid w:val="00752B53"/>
    <w:rsid w:val="00752DD9"/>
    <w:rsid w:val="00752E6E"/>
    <w:rsid w:val="007538DB"/>
    <w:rsid w:val="00753D4B"/>
    <w:rsid w:val="00755483"/>
    <w:rsid w:val="00755C18"/>
    <w:rsid w:val="00760B37"/>
    <w:rsid w:val="00760E53"/>
    <w:rsid w:val="00760E6A"/>
    <w:rsid w:val="00761061"/>
    <w:rsid w:val="007614D8"/>
    <w:rsid w:val="00761E35"/>
    <w:rsid w:val="007632C5"/>
    <w:rsid w:val="007644E3"/>
    <w:rsid w:val="0076537D"/>
    <w:rsid w:val="007653EB"/>
    <w:rsid w:val="00765EC6"/>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5154"/>
    <w:rsid w:val="00776B94"/>
    <w:rsid w:val="00776DA2"/>
    <w:rsid w:val="0077725A"/>
    <w:rsid w:val="00777685"/>
    <w:rsid w:val="00777883"/>
    <w:rsid w:val="00777AE5"/>
    <w:rsid w:val="00777D19"/>
    <w:rsid w:val="00780BC0"/>
    <w:rsid w:val="00781A28"/>
    <w:rsid w:val="007824A7"/>
    <w:rsid w:val="00783B29"/>
    <w:rsid w:val="0078496E"/>
    <w:rsid w:val="00785311"/>
    <w:rsid w:val="0078571F"/>
    <w:rsid w:val="00786D36"/>
    <w:rsid w:val="00791D3A"/>
    <w:rsid w:val="00791F18"/>
    <w:rsid w:val="007927C0"/>
    <w:rsid w:val="007934AE"/>
    <w:rsid w:val="007938AB"/>
    <w:rsid w:val="007952EC"/>
    <w:rsid w:val="00795846"/>
    <w:rsid w:val="007958A2"/>
    <w:rsid w:val="00795F3F"/>
    <w:rsid w:val="0079791B"/>
    <w:rsid w:val="007A0187"/>
    <w:rsid w:val="007A1A35"/>
    <w:rsid w:val="007A248E"/>
    <w:rsid w:val="007A24CC"/>
    <w:rsid w:val="007A3244"/>
    <w:rsid w:val="007A37B4"/>
    <w:rsid w:val="007A3CD6"/>
    <w:rsid w:val="007A4372"/>
    <w:rsid w:val="007A547D"/>
    <w:rsid w:val="007A592D"/>
    <w:rsid w:val="007A6363"/>
    <w:rsid w:val="007A6435"/>
    <w:rsid w:val="007A7A1E"/>
    <w:rsid w:val="007B0102"/>
    <w:rsid w:val="007B1C8C"/>
    <w:rsid w:val="007B2510"/>
    <w:rsid w:val="007B2545"/>
    <w:rsid w:val="007B2769"/>
    <w:rsid w:val="007B3865"/>
    <w:rsid w:val="007B3ADC"/>
    <w:rsid w:val="007B422F"/>
    <w:rsid w:val="007B42CB"/>
    <w:rsid w:val="007B493E"/>
    <w:rsid w:val="007B4AFE"/>
    <w:rsid w:val="007B51F2"/>
    <w:rsid w:val="007B53DA"/>
    <w:rsid w:val="007B7CA5"/>
    <w:rsid w:val="007C1C36"/>
    <w:rsid w:val="007C4CB4"/>
    <w:rsid w:val="007C5ACF"/>
    <w:rsid w:val="007C7A1E"/>
    <w:rsid w:val="007D14F0"/>
    <w:rsid w:val="007D167E"/>
    <w:rsid w:val="007D194E"/>
    <w:rsid w:val="007D1A24"/>
    <w:rsid w:val="007D3A20"/>
    <w:rsid w:val="007D4048"/>
    <w:rsid w:val="007D435E"/>
    <w:rsid w:val="007D4C44"/>
    <w:rsid w:val="007D5732"/>
    <w:rsid w:val="007D6003"/>
    <w:rsid w:val="007D68EF"/>
    <w:rsid w:val="007D7164"/>
    <w:rsid w:val="007D7AAC"/>
    <w:rsid w:val="007E0325"/>
    <w:rsid w:val="007E0527"/>
    <w:rsid w:val="007E0B67"/>
    <w:rsid w:val="007E0EE5"/>
    <w:rsid w:val="007E2518"/>
    <w:rsid w:val="007E2918"/>
    <w:rsid w:val="007E304D"/>
    <w:rsid w:val="007E565A"/>
    <w:rsid w:val="007E5879"/>
    <w:rsid w:val="007E5A30"/>
    <w:rsid w:val="007E7050"/>
    <w:rsid w:val="007E7BCC"/>
    <w:rsid w:val="007F106A"/>
    <w:rsid w:val="007F21F8"/>
    <w:rsid w:val="007F2919"/>
    <w:rsid w:val="007F3F6B"/>
    <w:rsid w:val="007F4903"/>
    <w:rsid w:val="007F52AF"/>
    <w:rsid w:val="007F7467"/>
    <w:rsid w:val="00800661"/>
    <w:rsid w:val="008006D2"/>
    <w:rsid w:val="00800EA8"/>
    <w:rsid w:val="00801764"/>
    <w:rsid w:val="008017C1"/>
    <w:rsid w:val="00801C57"/>
    <w:rsid w:val="00801D6A"/>
    <w:rsid w:val="00803422"/>
    <w:rsid w:val="0080484C"/>
    <w:rsid w:val="00804C96"/>
    <w:rsid w:val="00805615"/>
    <w:rsid w:val="0080659F"/>
    <w:rsid w:val="00806BA4"/>
    <w:rsid w:val="00806EC2"/>
    <w:rsid w:val="008071D1"/>
    <w:rsid w:val="008072FA"/>
    <w:rsid w:val="0080796C"/>
    <w:rsid w:val="00807C2A"/>
    <w:rsid w:val="00810A22"/>
    <w:rsid w:val="00810ACE"/>
    <w:rsid w:val="0081153D"/>
    <w:rsid w:val="008115BE"/>
    <w:rsid w:val="008140EC"/>
    <w:rsid w:val="00814E70"/>
    <w:rsid w:val="0081521B"/>
    <w:rsid w:val="00815253"/>
    <w:rsid w:val="0081530A"/>
    <w:rsid w:val="00815D09"/>
    <w:rsid w:val="008165C3"/>
    <w:rsid w:val="00816AE0"/>
    <w:rsid w:val="00816FFD"/>
    <w:rsid w:val="00817370"/>
    <w:rsid w:val="008211DE"/>
    <w:rsid w:val="00822D4D"/>
    <w:rsid w:val="008246DB"/>
    <w:rsid w:val="00824999"/>
    <w:rsid w:val="008271D9"/>
    <w:rsid w:val="00830109"/>
    <w:rsid w:val="008307FC"/>
    <w:rsid w:val="00831348"/>
    <w:rsid w:val="008320D4"/>
    <w:rsid w:val="00832203"/>
    <w:rsid w:val="00832BCC"/>
    <w:rsid w:val="00833167"/>
    <w:rsid w:val="00833C19"/>
    <w:rsid w:val="00834F6B"/>
    <w:rsid w:val="00836929"/>
    <w:rsid w:val="00836A46"/>
    <w:rsid w:val="00836D31"/>
    <w:rsid w:val="00837CC1"/>
    <w:rsid w:val="008413B4"/>
    <w:rsid w:val="00842C6F"/>
    <w:rsid w:val="00842E7D"/>
    <w:rsid w:val="00842F18"/>
    <w:rsid w:val="00843C35"/>
    <w:rsid w:val="00844E8F"/>
    <w:rsid w:val="00845137"/>
    <w:rsid w:val="00845ED0"/>
    <w:rsid w:val="00846279"/>
    <w:rsid w:val="00846BA2"/>
    <w:rsid w:val="00846FE0"/>
    <w:rsid w:val="008472CD"/>
    <w:rsid w:val="00847AA7"/>
    <w:rsid w:val="008504D0"/>
    <w:rsid w:val="0085167F"/>
    <w:rsid w:val="00851D09"/>
    <w:rsid w:val="00851D8C"/>
    <w:rsid w:val="00851E45"/>
    <w:rsid w:val="00855A9D"/>
    <w:rsid w:val="00856451"/>
    <w:rsid w:val="008576B7"/>
    <w:rsid w:val="0085782C"/>
    <w:rsid w:val="0086150D"/>
    <w:rsid w:val="00861A68"/>
    <w:rsid w:val="00861E9B"/>
    <w:rsid w:val="00866FBB"/>
    <w:rsid w:val="0086786B"/>
    <w:rsid w:val="00867ACC"/>
    <w:rsid w:val="00867CCA"/>
    <w:rsid w:val="008712D4"/>
    <w:rsid w:val="0087292F"/>
    <w:rsid w:val="00873406"/>
    <w:rsid w:val="00874414"/>
    <w:rsid w:val="00874750"/>
    <w:rsid w:val="0087513D"/>
    <w:rsid w:val="008764D5"/>
    <w:rsid w:val="00877AC5"/>
    <w:rsid w:val="00880DCB"/>
    <w:rsid w:val="008811E0"/>
    <w:rsid w:val="00881968"/>
    <w:rsid w:val="00881CC4"/>
    <w:rsid w:val="00881FF5"/>
    <w:rsid w:val="00884D8E"/>
    <w:rsid w:val="008863B3"/>
    <w:rsid w:val="008872E8"/>
    <w:rsid w:val="0089137D"/>
    <w:rsid w:val="00891654"/>
    <w:rsid w:val="00891761"/>
    <w:rsid w:val="00891769"/>
    <w:rsid w:val="00891B31"/>
    <w:rsid w:val="00892ECC"/>
    <w:rsid w:val="0089365D"/>
    <w:rsid w:val="00893CCC"/>
    <w:rsid w:val="00893D4A"/>
    <w:rsid w:val="00895F01"/>
    <w:rsid w:val="00896781"/>
    <w:rsid w:val="008968DF"/>
    <w:rsid w:val="00896BA9"/>
    <w:rsid w:val="00897E0E"/>
    <w:rsid w:val="008A212A"/>
    <w:rsid w:val="008A31DC"/>
    <w:rsid w:val="008A3575"/>
    <w:rsid w:val="008A4214"/>
    <w:rsid w:val="008A4BEC"/>
    <w:rsid w:val="008A4C57"/>
    <w:rsid w:val="008A4E32"/>
    <w:rsid w:val="008A52BF"/>
    <w:rsid w:val="008A5C47"/>
    <w:rsid w:val="008A5E6E"/>
    <w:rsid w:val="008A68B0"/>
    <w:rsid w:val="008B0C15"/>
    <w:rsid w:val="008B0E44"/>
    <w:rsid w:val="008B1761"/>
    <w:rsid w:val="008B1DED"/>
    <w:rsid w:val="008B2591"/>
    <w:rsid w:val="008B25F3"/>
    <w:rsid w:val="008B3370"/>
    <w:rsid w:val="008B49FC"/>
    <w:rsid w:val="008B4E3F"/>
    <w:rsid w:val="008B7581"/>
    <w:rsid w:val="008C2651"/>
    <w:rsid w:val="008C2A91"/>
    <w:rsid w:val="008C3A2D"/>
    <w:rsid w:val="008C3D4B"/>
    <w:rsid w:val="008C4231"/>
    <w:rsid w:val="008C53D7"/>
    <w:rsid w:val="008C54C1"/>
    <w:rsid w:val="008C62A3"/>
    <w:rsid w:val="008C673E"/>
    <w:rsid w:val="008C7C91"/>
    <w:rsid w:val="008D013F"/>
    <w:rsid w:val="008D0EBE"/>
    <w:rsid w:val="008D1027"/>
    <w:rsid w:val="008D12E9"/>
    <w:rsid w:val="008D1D81"/>
    <w:rsid w:val="008D50C0"/>
    <w:rsid w:val="008D52A6"/>
    <w:rsid w:val="008D5659"/>
    <w:rsid w:val="008D59F6"/>
    <w:rsid w:val="008D5A90"/>
    <w:rsid w:val="008D630A"/>
    <w:rsid w:val="008D66CF"/>
    <w:rsid w:val="008D6D51"/>
    <w:rsid w:val="008D6E6D"/>
    <w:rsid w:val="008D788D"/>
    <w:rsid w:val="008E00A3"/>
    <w:rsid w:val="008E08DE"/>
    <w:rsid w:val="008E0C2D"/>
    <w:rsid w:val="008E1E65"/>
    <w:rsid w:val="008E1F01"/>
    <w:rsid w:val="008E250A"/>
    <w:rsid w:val="008E2DF9"/>
    <w:rsid w:val="008E2E7A"/>
    <w:rsid w:val="008E3337"/>
    <w:rsid w:val="008E3664"/>
    <w:rsid w:val="008E45C8"/>
    <w:rsid w:val="008E4C0F"/>
    <w:rsid w:val="008E54A2"/>
    <w:rsid w:val="008E62B1"/>
    <w:rsid w:val="008E6717"/>
    <w:rsid w:val="008E756D"/>
    <w:rsid w:val="008E77DE"/>
    <w:rsid w:val="008F100B"/>
    <w:rsid w:val="008F1B74"/>
    <w:rsid w:val="008F3DD9"/>
    <w:rsid w:val="008F5491"/>
    <w:rsid w:val="008F56AF"/>
    <w:rsid w:val="008F7D44"/>
    <w:rsid w:val="008F7F97"/>
    <w:rsid w:val="00900253"/>
    <w:rsid w:val="00900DB6"/>
    <w:rsid w:val="0090114E"/>
    <w:rsid w:val="00902A82"/>
    <w:rsid w:val="00902AB1"/>
    <w:rsid w:val="00903F33"/>
    <w:rsid w:val="00905993"/>
    <w:rsid w:val="0090609C"/>
    <w:rsid w:val="00906440"/>
    <w:rsid w:val="009066DC"/>
    <w:rsid w:val="0090759F"/>
    <w:rsid w:val="00907B04"/>
    <w:rsid w:val="00907DE7"/>
    <w:rsid w:val="00907EFD"/>
    <w:rsid w:val="009107DE"/>
    <w:rsid w:val="00911988"/>
    <w:rsid w:val="0091225F"/>
    <w:rsid w:val="0091227F"/>
    <w:rsid w:val="00912474"/>
    <w:rsid w:val="00912BC6"/>
    <w:rsid w:val="00914C6D"/>
    <w:rsid w:val="00915410"/>
    <w:rsid w:val="00915507"/>
    <w:rsid w:val="0091649F"/>
    <w:rsid w:val="00916F20"/>
    <w:rsid w:val="00917058"/>
    <w:rsid w:val="00920B63"/>
    <w:rsid w:val="00922A31"/>
    <w:rsid w:val="00922ABD"/>
    <w:rsid w:val="00922B71"/>
    <w:rsid w:val="00922B8E"/>
    <w:rsid w:val="00924DB5"/>
    <w:rsid w:val="00926817"/>
    <w:rsid w:val="009271CD"/>
    <w:rsid w:val="009279B1"/>
    <w:rsid w:val="00931664"/>
    <w:rsid w:val="00931923"/>
    <w:rsid w:val="00931996"/>
    <w:rsid w:val="009327F3"/>
    <w:rsid w:val="00932815"/>
    <w:rsid w:val="009336BC"/>
    <w:rsid w:val="00933918"/>
    <w:rsid w:val="00935140"/>
    <w:rsid w:val="009356DC"/>
    <w:rsid w:val="00935858"/>
    <w:rsid w:val="00936751"/>
    <w:rsid w:val="00936A55"/>
    <w:rsid w:val="00936DA2"/>
    <w:rsid w:val="00940452"/>
    <w:rsid w:val="00941173"/>
    <w:rsid w:val="00942220"/>
    <w:rsid w:val="0094352D"/>
    <w:rsid w:val="00943D1D"/>
    <w:rsid w:val="0094536B"/>
    <w:rsid w:val="0094597D"/>
    <w:rsid w:val="00945E9B"/>
    <w:rsid w:val="009479BC"/>
    <w:rsid w:val="00950582"/>
    <w:rsid w:val="00950756"/>
    <w:rsid w:val="00952A20"/>
    <w:rsid w:val="00953407"/>
    <w:rsid w:val="00953D7D"/>
    <w:rsid w:val="00954919"/>
    <w:rsid w:val="00956EF1"/>
    <w:rsid w:val="00957E3A"/>
    <w:rsid w:val="00957EC4"/>
    <w:rsid w:val="009640EC"/>
    <w:rsid w:val="00964510"/>
    <w:rsid w:val="0096454B"/>
    <w:rsid w:val="0096552F"/>
    <w:rsid w:val="00965732"/>
    <w:rsid w:val="009675C0"/>
    <w:rsid w:val="0096784F"/>
    <w:rsid w:val="00970B38"/>
    <w:rsid w:val="00972113"/>
    <w:rsid w:val="009726EF"/>
    <w:rsid w:val="00973E7A"/>
    <w:rsid w:val="00973F03"/>
    <w:rsid w:val="00976AA0"/>
    <w:rsid w:val="00977292"/>
    <w:rsid w:val="00977985"/>
    <w:rsid w:val="00977C4A"/>
    <w:rsid w:val="00982EEF"/>
    <w:rsid w:val="00983661"/>
    <w:rsid w:val="00983CBC"/>
    <w:rsid w:val="00983E1F"/>
    <w:rsid w:val="00983EDE"/>
    <w:rsid w:val="00984620"/>
    <w:rsid w:val="00984B0D"/>
    <w:rsid w:val="00987EC0"/>
    <w:rsid w:val="00990170"/>
    <w:rsid w:val="009903AC"/>
    <w:rsid w:val="009907B5"/>
    <w:rsid w:val="0099087B"/>
    <w:rsid w:val="0099182E"/>
    <w:rsid w:val="00991E3C"/>
    <w:rsid w:val="009929A3"/>
    <w:rsid w:val="009942FC"/>
    <w:rsid w:val="00994EF5"/>
    <w:rsid w:val="00995DEA"/>
    <w:rsid w:val="00996035"/>
    <w:rsid w:val="0099632A"/>
    <w:rsid w:val="00996B57"/>
    <w:rsid w:val="00996F2A"/>
    <w:rsid w:val="0099703D"/>
    <w:rsid w:val="009975A2"/>
    <w:rsid w:val="00997BFB"/>
    <w:rsid w:val="009A0287"/>
    <w:rsid w:val="009A0BDE"/>
    <w:rsid w:val="009A22C3"/>
    <w:rsid w:val="009A2B01"/>
    <w:rsid w:val="009A3151"/>
    <w:rsid w:val="009A51FE"/>
    <w:rsid w:val="009A52E7"/>
    <w:rsid w:val="009A64E4"/>
    <w:rsid w:val="009A6CCB"/>
    <w:rsid w:val="009A7D81"/>
    <w:rsid w:val="009B0F2F"/>
    <w:rsid w:val="009B1495"/>
    <w:rsid w:val="009B2619"/>
    <w:rsid w:val="009B27E3"/>
    <w:rsid w:val="009B57C0"/>
    <w:rsid w:val="009B5C05"/>
    <w:rsid w:val="009B62CB"/>
    <w:rsid w:val="009B783C"/>
    <w:rsid w:val="009C0420"/>
    <w:rsid w:val="009C15D2"/>
    <w:rsid w:val="009C16B1"/>
    <w:rsid w:val="009C26B3"/>
    <w:rsid w:val="009C30C7"/>
    <w:rsid w:val="009C3452"/>
    <w:rsid w:val="009C3872"/>
    <w:rsid w:val="009C50A6"/>
    <w:rsid w:val="009C535E"/>
    <w:rsid w:val="009C55E6"/>
    <w:rsid w:val="009C6A39"/>
    <w:rsid w:val="009C6DD0"/>
    <w:rsid w:val="009C6E1F"/>
    <w:rsid w:val="009D1112"/>
    <w:rsid w:val="009D1BBE"/>
    <w:rsid w:val="009D215B"/>
    <w:rsid w:val="009D244F"/>
    <w:rsid w:val="009D289E"/>
    <w:rsid w:val="009D43BA"/>
    <w:rsid w:val="009D77DE"/>
    <w:rsid w:val="009D7F3F"/>
    <w:rsid w:val="009D7FD6"/>
    <w:rsid w:val="009E0CA3"/>
    <w:rsid w:val="009E2449"/>
    <w:rsid w:val="009E2521"/>
    <w:rsid w:val="009E3699"/>
    <w:rsid w:val="009E38B4"/>
    <w:rsid w:val="009E49DD"/>
    <w:rsid w:val="009E4F21"/>
    <w:rsid w:val="009E5C3F"/>
    <w:rsid w:val="009F06C3"/>
    <w:rsid w:val="009F0D21"/>
    <w:rsid w:val="009F1A53"/>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66A"/>
    <w:rsid w:val="00A00BC0"/>
    <w:rsid w:val="00A0227D"/>
    <w:rsid w:val="00A04021"/>
    <w:rsid w:val="00A051BB"/>
    <w:rsid w:val="00A058FD"/>
    <w:rsid w:val="00A05D88"/>
    <w:rsid w:val="00A05FCD"/>
    <w:rsid w:val="00A06432"/>
    <w:rsid w:val="00A06BAB"/>
    <w:rsid w:val="00A07088"/>
    <w:rsid w:val="00A07E07"/>
    <w:rsid w:val="00A106B7"/>
    <w:rsid w:val="00A124FC"/>
    <w:rsid w:val="00A13A4E"/>
    <w:rsid w:val="00A1411C"/>
    <w:rsid w:val="00A14187"/>
    <w:rsid w:val="00A14342"/>
    <w:rsid w:val="00A1503F"/>
    <w:rsid w:val="00A155CF"/>
    <w:rsid w:val="00A1567A"/>
    <w:rsid w:val="00A15860"/>
    <w:rsid w:val="00A163B7"/>
    <w:rsid w:val="00A1653C"/>
    <w:rsid w:val="00A16577"/>
    <w:rsid w:val="00A169A2"/>
    <w:rsid w:val="00A17AB5"/>
    <w:rsid w:val="00A20A0A"/>
    <w:rsid w:val="00A20EB3"/>
    <w:rsid w:val="00A21EC1"/>
    <w:rsid w:val="00A23124"/>
    <w:rsid w:val="00A23501"/>
    <w:rsid w:val="00A2378A"/>
    <w:rsid w:val="00A23DA8"/>
    <w:rsid w:val="00A246CC"/>
    <w:rsid w:val="00A250A0"/>
    <w:rsid w:val="00A26966"/>
    <w:rsid w:val="00A3060E"/>
    <w:rsid w:val="00A30802"/>
    <w:rsid w:val="00A3083D"/>
    <w:rsid w:val="00A30E7E"/>
    <w:rsid w:val="00A31508"/>
    <w:rsid w:val="00A317A4"/>
    <w:rsid w:val="00A321CF"/>
    <w:rsid w:val="00A342CA"/>
    <w:rsid w:val="00A346ED"/>
    <w:rsid w:val="00A349AB"/>
    <w:rsid w:val="00A34DE0"/>
    <w:rsid w:val="00A35551"/>
    <w:rsid w:val="00A3564B"/>
    <w:rsid w:val="00A358AC"/>
    <w:rsid w:val="00A364A7"/>
    <w:rsid w:val="00A36D5C"/>
    <w:rsid w:val="00A37CB2"/>
    <w:rsid w:val="00A40ACD"/>
    <w:rsid w:val="00A40EC0"/>
    <w:rsid w:val="00A41DFA"/>
    <w:rsid w:val="00A43F13"/>
    <w:rsid w:val="00A45885"/>
    <w:rsid w:val="00A45FBA"/>
    <w:rsid w:val="00A47668"/>
    <w:rsid w:val="00A47E86"/>
    <w:rsid w:val="00A51826"/>
    <w:rsid w:val="00A5207F"/>
    <w:rsid w:val="00A53455"/>
    <w:rsid w:val="00A53B97"/>
    <w:rsid w:val="00A54C84"/>
    <w:rsid w:val="00A55546"/>
    <w:rsid w:val="00A556AC"/>
    <w:rsid w:val="00A561FB"/>
    <w:rsid w:val="00A56F23"/>
    <w:rsid w:val="00A57B91"/>
    <w:rsid w:val="00A6206E"/>
    <w:rsid w:val="00A62D5A"/>
    <w:rsid w:val="00A63C6D"/>
    <w:rsid w:val="00A643D7"/>
    <w:rsid w:val="00A657A6"/>
    <w:rsid w:val="00A65F26"/>
    <w:rsid w:val="00A66007"/>
    <w:rsid w:val="00A668F3"/>
    <w:rsid w:val="00A669EF"/>
    <w:rsid w:val="00A67FC2"/>
    <w:rsid w:val="00A70774"/>
    <w:rsid w:val="00A70FE4"/>
    <w:rsid w:val="00A71708"/>
    <w:rsid w:val="00A71C80"/>
    <w:rsid w:val="00A71EB3"/>
    <w:rsid w:val="00A739A7"/>
    <w:rsid w:val="00A744D3"/>
    <w:rsid w:val="00A755AF"/>
    <w:rsid w:val="00A75623"/>
    <w:rsid w:val="00A75EC8"/>
    <w:rsid w:val="00A7635D"/>
    <w:rsid w:val="00A769DF"/>
    <w:rsid w:val="00A77030"/>
    <w:rsid w:val="00A77AFC"/>
    <w:rsid w:val="00A82A18"/>
    <w:rsid w:val="00A83B94"/>
    <w:rsid w:val="00A83F2F"/>
    <w:rsid w:val="00A86569"/>
    <w:rsid w:val="00A86650"/>
    <w:rsid w:val="00A867D0"/>
    <w:rsid w:val="00A90714"/>
    <w:rsid w:val="00A91991"/>
    <w:rsid w:val="00A92273"/>
    <w:rsid w:val="00A92AF1"/>
    <w:rsid w:val="00A92FB5"/>
    <w:rsid w:val="00A9318B"/>
    <w:rsid w:val="00A93215"/>
    <w:rsid w:val="00A93228"/>
    <w:rsid w:val="00A96572"/>
    <w:rsid w:val="00A97719"/>
    <w:rsid w:val="00AA0152"/>
    <w:rsid w:val="00AA0B0E"/>
    <w:rsid w:val="00AA11A5"/>
    <w:rsid w:val="00AA13E3"/>
    <w:rsid w:val="00AA3AB6"/>
    <w:rsid w:val="00AA3FD2"/>
    <w:rsid w:val="00AA4150"/>
    <w:rsid w:val="00AA41CB"/>
    <w:rsid w:val="00AA47CD"/>
    <w:rsid w:val="00AA62EE"/>
    <w:rsid w:val="00AA68C3"/>
    <w:rsid w:val="00AB0801"/>
    <w:rsid w:val="00AB0D37"/>
    <w:rsid w:val="00AB13C5"/>
    <w:rsid w:val="00AB15D1"/>
    <w:rsid w:val="00AB15D5"/>
    <w:rsid w:val="00AB1EEF"/>
    <w:rsid w:val="00AB2D6D"/>
    <w:rsid w:val="00AB3196"/>
    <w:rsid w:val="00AB3E05"/>
    <w:rsid w:val="00AB5865"/>
    <w:rsid w:val="00AB660A"/>
    <w:rsid w:val="00AB6A0E"/>
    <w:rsid w:val="00AC0B80"/>
    <w:rsid w:val="00AC16F0"/>
    <w:rsid w:val="00AC4001"/>
    <w:rsid w:val="00AC5239"/>
    <w:rsid w:val="00AC5D6C"/>
    <w:rsid w:val="00AC6691"/>
    <w:rsid w:val="00AC7C10"/>
    <w:rsid w:val="00AC7FED"/>
    <w:rsid w:val="00AD05AC"/>
    <w:rsid w:val="00AD1127"/>
    <w:rsid w:val="00AD16D7"/>
    <w:rsid w:val="00AD40CE"/>
    <w:rsid w:val="00AD5988"/>
    <w:rsid w:val="00AD5E74"/>
    <w:rsid w:val="00AD7922"/>
    <w:rsid w:val="00AD798D"/>
    <w:rsid w:val="00AE0844"/>
    <w:rsid w:val="00AE1A4F"/>
    <w:rsid w:val="00AE1F22"/>
    <w:rsid w:val="00AE248B"/>
    <w:rsid w:val="00AE4016"/>
    <w:rsid w:val="00AE4823"/>
    <w:rsid w:val="00AF281A"/>
    <w:rsid w:val="00AF3DFD"/>
    <w:rsid w:val="00AF40BF"/>
    <w:rsid w:val="00AF4C6E"/>
    <w:rsid w:val="00AF4CAA"/>
    <w:rsid w:val="00AF5EB9"/>
    <w:rsid w:val="00B02147"/>
    <w:rsid w:val="00B0284A"/>
    <w:rsid w:val="00B03AD3"/>
    <w:rsid w:val="00B07B08"/>
    <w:rsid w:val="00B1147B"/>
    <w:rsid w:val="00B11D8D"/>
    <w:rsid w:val="00B12E47"/>
    <w:rsid w:val="00B13593"/>
    <w:rsid w:val="00B135C6"/>
    <w:rsid w:val="00B13914"/>
    <w:rsid w:val="00B13AA8"/>
    <w:rsid w:val="00B14DEF"/>
    <w:rsid w:val="00B16ACC"/>
    <w:rsid w:val="00B1704F"/>
    <w:rsid w:val="00B20C31"/>
    <w:rsid w:val="00B22108"/>
    <w:rsid w:val="00B22C17"/>
    <w:rsid w:val="00B24E20"/>
    <w:rsid w:val="00B251AD"/>
    <w:rsid w:val="00B26015"/>
    <w:rsid w:val="00B26707"/>
    <w:rsid w:val="00B2731B"/>
    <w:rsid w:val="00B273E9"/>
    <w:rsid w:val="00B27645"/>
    <w:rsid w:val="00B27A97"/>
    <w:rsid w:val="00B27C7A"/>
    <w:rsid w:val="00B3078B"/>
    <w:rsid w:val="00B31119"/>
    <w:rsid w:val="00B315B0"/>
    <w:rsid w:val="00B31B4D"/>
    <w:rsid w:val="00B329FD"/>
    <w:rsid w:val="00B336BC"/>
    <w:rsid w:val="00B34657"/>
    <w:rsid w:val="00B34B34"/>
    <w:rsid w:val="00B37099"/>
    <w:rsid w:val="00B3728A"/>
    <w:rsid w:val="00B37818"/>
    <w:rsid w:val="00B41BF1"/>
    <w:rsid w:val="00B425D1"/>
    <w:rsid w:val="00B429CE"/>
    <w:rsid w:val="00B4314F"/>
    <w:rsid w:val="00B43E33"/>
    <w:rsid w:val="00B44118"/>
    <w:rsid w:val="00B44717"/>
    <w:rsid w:val="00B44A93"/>
    <w:rsid w:val="00B458DC"/>
    <w:rsid w:val="00B45C62"/>
    <w:rsid w:val="00B461F3"/>
    <w:rsid w:val="00B5126C"/>
    <w:rsid w:val="00B52025"/>
    <w:rsid w:val="00B52371"/>
    <w:rsid w:val="00B525C7"/>
    <w:rsid w:val="00B52A24"/>
    <w:rsid w:val="00B52BFC"/>
    <w:rsid w:val="00B52E27"/>
    <w:rsid w:val="00B5365E"/>
    <w:rsid w:val="00B53AB1"/>
    <w:rsid w:val="00B53DEF"/>
    <w:rsid w:val="00B54793"/>
    <w:rsid w:val="00B547BB"/>
    <w:rsid w:val="00B5484C"/>
    <w:rsid w:val="00B550D5"/>
    <w:rsid w:val="00B55999"/>
    <w:rsid w:val="00B560A9"/>
    <w:rsid w:val="00B5633C"/>
    <w:rsid w:val="00B56E35"/>
    <w:rsid w:val="00B60127"/>
    <w:rsid w:val="00B611D3"/>
    <w:rsid w:val="00B62CCF"/>
    <w:rsid w:val="00B6352C"/>
    <w:rsid w:val="00B6392D"/>
    <w:rsid w:val="00B63D2E"/>
    <w:rsid w:val="00B63F69"/>
    <w:rsid w:val="00B63FF7"/>
    <w:rsid w:val="00B6446F"/>
    <w:rsid w:val="00B6557B"/>
    <w:rsid w:val="00B66175"/>
    <w:rsid w:val="00B66F2B"/>
    <w:rsid w:val="00B67DE6"/>
    <w:rsid w:val="00B7043F"/>
    <w:rsid w:val="00B7074C"/>
    <w:rsid w:val="00B7097E"/>
    <w:rsid w:val="00B7273F"/>
    <w:rsid w:val="00B73427"/>
    <w:rsid w:val="00B73D79"/>
    <w:rsid w:val="00B74995"/>
    <w:rsid w:val="00B74A00"/>
    <w:rsid w:val="00B74BAB"/>
    <w:rsid w:val="00B772CF"/>
    <w:rsid w:val="00B775C7"/>
    <w:rsid w:val="00B803D7"/>
    <w:rsid w:val="00B805F3"/>
    <w:rsid w:val="00B824D7"/>
    <w:rsid w:val="00B829F5"/>
    <w:rsid w:val="00B831CB"/>
    <w:rsid w:val="00B83A84"/>
    <w:rsid w:val="00B84EC3"/>
    <w:rsid w:val="00B856A9"/>
    <w:rsid w:val="00B872EF"/>
    <w:rsid w:val="00B9128B"/>
    <w:rsid w:val="00B9175D"/>
    <w:rsid w:val="00B9254A"/>
    <w:rsid w:val="00B9257D"/>
    <w:rsid w:val="00B93093"/>
    <w:rsid w:val="00B9333F"/>
    <w:rsid w:val="00B93E36"/>
    <w:rsid w:val="00B94CFB"/>
    <w:rsid w:val="00B95170"/>
    <w:rsid w:val="00B9529A"/>
    <w:rsid w:val="00B955B2"/>
    <w:rsid w:val="00B9571D"/>
    <w:rsid w:val="00B95A33"/>
    <w:rsid w:val="00B95DF1"/>
    <w:rsid w:val="00BA1E3C"/>
    <w:rsid w:val="00BA2BA3"/>
    <w:rsid w:val="00BA3B79"/>
    <w:rsid w:val="00BA3DF8"/>
    <w:rsid w:val="00BA3F6A"/>
    <w:rsid w:val="00BA45FA"/>
    <w:rsid w:val="00BA6FBC"/>
    <w:rsid w:val="00BA77CE"/>
    <w:rsid w:val="00BB0EF8"/>
    <w:rsid w:val="00BB1556"/>
    <w:rsid w:val="00BB1F89"/>
    <w:rsid w:val="00BB2B99"/>
    <w:rsid w:val="00BB2BEC"/>
    <w:rsid w:val="00BB2E13"/>
    <w:rsid w:val="00BB3C82"/>
    <w:rsid w:val="00BB42C4"/>
    <w:rsid w:val="00BB5230"/>
    <w:rsid w:val="00BB5355"/>
    <w:rsid w:val="00BB5764"/>
    <w:rsid w:val="00BB644C"/>
    <w:rsid w:val="00BB6493"/>
    <w:rsid w:val="00BB6738"/>
    <w:rsid w:val="00BB7A79"/>
    <w:rsid w:val="00BC00AA"/>
    <w:rsid w:val="00BC017A"/>
    <w:rsid w:val="00BC2781"/>
    <w:rsid w:val="00BC279D"/>
    <w:rsid w:val="00BC2FFD"/>
    <w:rsid w:val="00BC42D9"/>
    <w:rsid w:val="00BC527D"/>
    <w:rsid w:val="00BC5B93"/>
    <w:rsid w:val="00BC644F"/>
    <w:rsid w:val="00BC67EC"/>
    <w:rsid w:val="00BC6AAA"/>
    <w:rsid w:val="00BC7266"/>
    <w:rsid w:val="00BC74FD"/>
    <w:rsid w:val="00BC7507"/>
    <w:rsid w:val="00BD5ADF"/>
    <w:rsid w:val="00BD5B53"/>
    <w:rsid w:val="00BD66EE"/>
    <w:rsid w:val="00BD6DA7"/>
    <w:rsid w:val="00BD6FDF"/>
    <w:rsid w:val="00BD7978"/>
    <w:rsid w:val="00BE0399"/>
    <w:rsid w:val="00BE0C5D"/>
    <w:rsid w:val="00BE2115"/>
    <w:rsid w:val="00BE29DE"/>
    <w:rsid w:val="00BE5C47"/>
    <w:rsid w:val="00BE5E69"/>
    <w:rsid w:val="00BE6056"/>
    <w:rsid w:val="00BE630E"/>
    <w:rsid w:val="00BE72D0"/>
    <w:rsid w:val="00BE7FFB"/>
    <w:rsid w:val="00BF0B79"/>
    <w:rsid w:val="00BF0F6B"/>
    <w:rsid w:val="00BF1119"/>
    <w:rsid w:val="00BF1C79"/>
    <w:rsid w:val="00BF1FBF"/>
    <w:rsid w:val="00BF2220"/>
    <w:rsid w:val="00BF22B6"/>
    <w:rsid w:val="00BF2913"/>
    <w:rsid w:val="00BF32C1"/>
    <w:rsid w:val="00BF387E"/>
    <w:rsid w:val="00BF4E9D"/>
    <w:rsid w:val="00BF52B4"/>
    <w:rsid w:val="00BF664E"/>
    <w:rsid w:val="00BF6652"/>
    <w:rsid w:val="00BF732C"/>
    <w:rsid w:val="00BF7BAE"/>
    <w:rsid w:val="00BF7F90"/>
    <w:rsid w:val="00C008E3"/>
    <w:rsid w:val="00C01AF8"/>
    <w:rsid w:val="00C04344"/>
    <w:rsid w:val="00C0480A"/>
    <w:rsid w:val="00C062D4"/>
    <w:rsid w:val="00C06827"/>
    <w:rsid w:val="00C06F26"/>
    <w:rsid w:val="00C10D8F"/>
    <w:rsid w:val="00C11AE5"/>
    <w:rsid w:val="00C11B2B"/>
    <w:rsid w:val="00C11DBA"/>
    <w:rsid w:val="00C11E4C"/>
    <w:rsid w:val="00C124F1"/>
    <w:rsid w:val="00C1273F"/>
    <w:rsid w:val="00C12C3D"/>
    <w:rsid w:val="00C13130"/>
    <w:rsid w:val="00C13B17"/>
    <w:rsid w:val="00C149EC"/>
    <w:rsid w:val="00C14A6A"/>
    <w:rsid w:val="00C14F5B"/>
    <w:rsid w:val="00C15E29"/>
    <w:rsid w:val="00C15FD7"/>
    <w:rsid w:val="00C1616D"/>
    <w:rsid w:val="00C163BD"/>
    <w:rsid w:val="00C17436"/>
    <w:rsid w:val="00C1754C"/>
    <w:rsid w:val="00C177D7"/>
    <w:rsid w:val="00C21D7F"/>
    <w:rsid w:val="00C225A6"/>
    <w:rsid w:val="00C22B0B"/>
    <w:rsid w:val="00C23746"/>
    <w:rsid w:val="00C23C22"/>
    <w:rsid w:val="00C240EE"/>
    <w:rsid w:val="00C24328"/>
    <w:rsid w:val="00C24D60"/>
    <w:rsid w:val="00C265E0"/>
    <w:rsid w:val="00C26AA8"/>
    <w:rsid w:val="00C277E4"/>
    <w:rsid w:val="00C3011E"/>
    <w:rsid w:val="00C3034C"/>
    <w:rsid w:val="00C30C8B"/>
    <w:rsid w:val="00C33626"/>
    <w:rsid w:val="00C340C5"/>
    <w:rsid w:val="00C34402"/>
    <w:rsid w:val="00C3457F"/>
    <w:rsid w:val="00C35B16"/>
    <w:rsid w:val="00C36441"/>
    <w:rsid w:val="00C36DCB"/>
    <w:rsid w:val="00C37815"/>
    <w:rsid w:val="00C40398"/>
    <w:rsid w:val="00C405F8"/>
    <w:rsid w:val="00C4204A"/>
    <w:rsid w:val="00C425B3"/>
    <w:rsid w:val="00C4439A"/>
    <w:rsid w:val="00C45B07"/>
    <w:rsid w:val="00C463A2"/>
    <w:rsid w:val="00C46539"/>
    <w:rsid w:val="00C471E2"/>
    <w:rsid w:val="00C475E9"/>
    <w:rsid w:val="00C4782D"/>
    <w:rsid w:val="00C479DD"/>
    <w:rsid w:val="00C479F6"/>
    <w:rsid w:val="00C47E86"/>
    <w:rsid w:val="00C500A4"/>
    <w:rsid w:val="00C50DAE"/>
    <w:rsid w:val="00C51B74"/>
    <w:rsid w:val="00C5304E"/>
    <w:rsid w:val="00C56217"/>
    <w:rsid w:val="00C60064"/>
    <w:rsid w:val="00C60511"/>
    <w:rsid w:val="00C60618"/>
    <w:rsid w:val="00C6077E"/>
    <w:rsid w:val="00C61967"/>
    <w:rsid w:val="00C61A85"/>
    <w:rsid w:val="00C62197"/>
    <w:rsid w:val="00C62B90"/>
    <w:rsid w:val="00C6399C"/>
    <w:rsid w:val="00C63E84"/>
    <w:rsid w:val="00C64615"/>
    <w:rsid w:val="00C64931"/>
    <w:rsid w:val="00C6495F"/>
    <w:rsid w:val="00C65196"/>
    <w:rsid w:val="00C65B1F"/>
    <w:rsid w:val="00C65EAB"/>
    <w:rsid w:val="00C660EB"/>
    <w:rsid w:val="00C67612"/>
    <w:rsid w:val="00C67B65"/>
    <w:rsid w:val="00C73697"/>
    <w:rsid w:val="00C739A3"/>
    <w:rsid w:val="00C73F75"/>
    <w:rsid w:val="00C74990"/>
    <w:rsid w:val="00C74998"/>
    <w:rsid w:val="00C74FD6"/>
    <w:rsid w:val="00C75B11"/>
    <w:rsid w:val="00C7677B"/>
    <w:rsid w:val="00C767CE"/>
    <w:rsid w:val="00C767DD"/>
    <w:rsid w:val="00C76DE5"/>
    <w:rsid w:val="00C77BF4"/>
    <w:rsid w:val="00C80E70"/>
    <w:rsid w:val="00C8176B"/>
    <w:rsid w:val="00C824A9"/>
    <w:rsid w:val="00C82F5C"/>
    <w:rsid w:val="00C839FA"/>
    <w:rsid w:val="00C85A7A"/>
    <w:rsid w:val="00C860D5"/>
    <w:rsid w:val="00C90AA7"/>
    <w:rsid w:val="00C90AEF"/>
    <w:rsid w:val="00C90B89"/>
    <w:rsid w:val="00C91543"/>
    <w:rsid w:val="00C91E90"/>
    <w:rsid w:val="00C9216F"/>
    <w:rsid w:val="00C92A96"/>
    <w:rsid w:val="00C93BE4"/>
    <w:rsid w:val="00C94077"/>
    <w:rsid w:val="00C94F58"/>
    <w:rsid w:val="00C9503B"/>
    <w:rsid w:val="00C95EFA"/>
    <w:rsid w:val="00C95F2A"/>
    <w:rsid w:val="00C96528"/>
    <w:rsid w:val="00CA0166"/>
    <w:rsid w:val="00CA16B7"/>
    <w:rsid w:val="00CA1773"/>
    <w:rsid w:val="00CA26FC"/>
    <w:rsid w:val="00CA3EBD"/>
    <w:rsid w:val="00CA4179"/>
    <w:rsid w:val="00CA5D31"/>
    <w:rsid w:val="00CA6BAD"/>
    <w:rsid w:val="00CA6F70"/>
    <w:rsid w:val="00CA7116"/>
    <w:rsid w:val="00CA7BF0"/>
    <w:rsid w:val="00CB03EC"/>
    <w:rsid w:val="00CB1231"/>
    <w:rsid w:val="00CB158F"/>
    <w:rsid w:val="00CB19D8"/>
    <w:rsid w:val="00CB3F4F"/>
    <w:rsid w:val="00CB47D8"/>
    <w:rsid w:val="00CB4D41"/>
    <w:rsid w:val="00CB5D35"/>
    <w:rsid w:val="00CB6239"/>
    <w:rsid w:val="00CC04E1"/>
    <w:rsid w:val="00CC0712"/>
    <w:rsid w:val="00CC09A4"/>
    <w:rsid w:val="00CC0C8E"/>
    <w:rsid w:val="00CC145C"/>
    <w:rsid w:val="00CC155C"/>
    <w:rsid w:val="00CC1EDB"/>
    <w:rsid w:val="00CC331B"/>
    <w:rsid w:val="00CC3BC8"/>
    <w:rsid w:val="00CC4342"/>
    <w:rsid w:val="00CC4C7B"/>
    <w:rsid w:val="00CC6CEC"/>
    <w:rsid w:val="00CC7C67"/>
    <w:rsid w:val="00CD1830"/>
    <w:rsid w:val="00CD2CB7"/>
    <w:rsid w:val="00CD4A31"/>
    <w:rsid w:val="00CD4E92"/>
    <w:rsid w:val="00CD584F"/>
    <w:rsid w:val="00CD5F1D"/>
    <w:rsid w:val="00CD6FA7"/>
    <w:rsid w:val="00CD73AC"/>
    <w:rsid w:val="00CD7AB2"/>
    <w:rsid w:val="00CE063B"/>
    <w:rsid w:val="00CE3285"/>
    <w:rsid w:val="00CE39AA"/>
    <w:rsid w:val="00CE3FE1"/>
    <w:rsid w:val="00CE43E9"/>
    <w:rsid w:val="00CE4F3B"/>
    <w:rsid w:val="00CE5C82"/>
    <w:rsid w:val="00CE5E7C"/>
    <w:rsid w:val="00CE6998"/>
    <w:rsid w:val="00CF01C4"/>
    <w:rsid w:val="00CF0DF2"/>
    <w:rsid w:val="00CF2879"/>
    <w:rsid w:val="00CF2B12"/>
    <w:rsid w:val="00CF513C"/>
    <w:rsid w:val="00CF6C82"/>
    <w:rsid w:val="00CF7CC3"/>
    <w:rsid w:val="00D03AC1"/>
    <w:rsid w:val="00D04405"/>
    <w:rsid w:val="00D04FFD"/>
    <w:rsid w:val="00D0544A"/>
    <w:rsid w:val="00D06686"/>
    <w:rsid w:val="00D103CD"/>
    <w:rsid w:val="00D10EC6"/>
    <w:rsid w:val="00D124E2"/>
    <w:rsid w:val="00D12EFB"/>
    <w:rsid w:val="00D13230"/>
    <w:rsid w:val="00D13893"/>
    <w:rsid w:val="00D13C5F"/>
    <w:rsid w:val="00D1445A"/>
    <w:rsid w:val="00D157B2"/>
    <w:rsid w:val="00D168C4"/>
    <w:rsid w:val="00D17AD8"/>
    <w:rsid w:val="00D202E5"/>
    <w:rsid w:val="00D208B4"/>
    <w:rsid w:val="00D20E0D"/>
    <w:rsid w:val="00D20E53"/>
    <w:rsid w:val="00D23303"/>
    <w:rsid w:val="00D23A3A"/>
    <w:rsid w:val="00D246A5"/>
    <w:rsid w:val="00D25003"/>
    <w:rsid w:val="00D256F2"/>
    <w:rsid w:val="00D31502"/>
    <w:rsid w:val="00D32778"/>
    <w:rsid w:val="00D327A4"/>
    <w:rsid w:val="00D329B7"/>
    <w:rsid w:val="00D33B04"/>
    <w:rsid w:val="00D33C8E"/>
    <w:rsid w:val="00D33CBC"/>
    <w:rsid w:val="00D353DC"/>
    <w:rsid w:val="00D354BD"/>
    <w:rsid w:val="00D3560F"/>
    <w:rsid w:val="00D35CF3"/>
    <w:rsid w:val="00D35D98"/>
    <w:rsid w:val="00D36057"/>
    <w:rsid w:val="00D37366"/>
    <w:rsid w:val="00D377C7"/>
    <w:rsid w:val="00D4039C"/>
    <w:rsid w:val="00D408AF"/>
    <w:rsid w:val="00D41F5C"/>
    <w:rsid w:val="00D42639"/>
    <w:rsid w:val="00D442DC"/>
    <w:rsid w:val="00D458F2"/>
    <w:rsid w:val="00D47279"/>
    <w:rsid w:val="00D47B49"/>
    <w:rsid w:val="00D503FE"/>
    <w:rsid w:val="00D507BC"/>
    <w:rsid w:val="00D50B2B"/>
    <w:rsid w:val="00D5106C"/>
    <w:rsid w:val="00D5138A"/>
    <w:rsid w:val="00D51FF7"/>
    <w:rsid w:val="00D5213B"/>
    <w:rsid w:val="00D52F68"/>
    <w:rsid w:val="00D53E77"/>
    <w:rsid w:val="00D55CDB"/>
    <w:rsid w:val="00D55DF4"/>
    <w:rsid w:val="00D564CA"/>
    <w:rsid w:val="00D56F82"/>
    <w:rsid w:val="00D571E4"/>
    <w:rsid w:val="00D6032E"/>
    <w:rsid w:val="00D603AD"/>
    <w:rsid w:val="00D60BCA"/>
    <w:rsid w:val="00D60E39"/>
    <w:rsid w:val="00D61D05"/>
    <w:rsid w:val="00D661B0"/>
    <w:rsid w:val="00D6644F"/>
    <w:rsid w:val="00D6672C"/>
    <w:rsid w:val="00D66898"/>
    <w:rsid w:val="00D66AF2"/>
    <w:rsid w:val="00D67CE3"/>
    <w:rsid w:val="00D70781"/>
    <w:rsid w:val="00D721C1"/>
    <w:rsid w:val="00D72AEA"/>
    <w:rsid w:val="00D72C24"/>
    <w:rsid w:val="00D72D6A"/>
    <w:rsid w:val="00D7313A"/>
    <w:rsid w:val="00D73F0E"/>
    <w:rsid w:val="00D76278"/>
    <w:rsid w:val="00D76399"/>
    <w:rsid w:val="00D77FB1"/>
    <w:rsid w:val="00D8020B"/>
    <w:rsid w:val="00D810CA"/>
    <w:rsid w:val="00D8120D"/>
    <w:rsid w:val="00D81F71"/>
    <w:rsid w:val="00D83B24"/>
    <w:rsid w:val="00D83BF1"/>
    <w:rsid w:val="00D84DB6"/>
    <w:rsid w:val="00D85416"/>
    <w:rsid w:val="00D855FE"/>
    <w:rsid w:val="00D85EC4"/>
    <w:rsid w:val="00D86435"/>
    <w:rsid w:val="00D86836"/>
    <w:rsid w:val="00D86856"/>
    <w:rsid w:val="00D8758B"/>
    <w:rsid w:val="00D87683"/>
    <w:rsid w:val="00D8777F"/>
    <w:rsid w:val="00D90008"/>
    <w:rsid w:val="00D90318"/>
    <w:rsid w:val="00D90766"/>
    <w:rsid w:val="00D907D7"/>
    <w:rsid w:val="00D90A1E"/>
    <w:rsid w:val="00D90C8D"/>
    <w:rsid w:val="00D913BB"/>
    <w:rsid w:val="00D91D0F"/>
    <w:rsid w:val="00D91FA1"/>
    <w:rsid w:val="00D92E15"/>
    <w:rsid w:val="00D92FCF"/>
    <w:rsid w:val="00D96577"/>
    <w:rsid w:val="00D97883"/>
    <w:rsid w:val="00DA0008"/>
    <w:rsid w:val="00DA017F"/>
    <w:rsid w:val="00DA1B03"/>
    <w:rsid w:val="00DA1E87"/>
    <w:rsid w:val="00DA1FAA"/>
    <w:rsid w:val="00DA263D"/>
    <w:rsid w:val="00DA2B43"/>
    <w:rsid w:val="00DA3C4D"/>
    <w:rsid w:val="00DA621D"/>
    <w:rsid w:val="00DB0C6E"/>
    <w:rsid w:val="00DB1FAD"/>
    <w:rsid w:val="00DB2193"/>
    <w:rsid w:val="00DB2C9E"/>
    <w:rsid w:val="00DB336B"/>
    <w:rsid w:val="00DB366B"/>
    <w:rsid w:val="00DB40F3"/>
    <w:rsid w:val="00DB415D"/>
    <w:rsid w:val="00DB4445"/>
    <w:rsid w:val="00DB4B14"/>
    <w:rsid w:val="00DB5A72"/>
    <w:rsid w:val="00DB622A"/>
    <w:rsid w:val="00DB65BD"/>
    <w:rsid w:val="00DB759B"/>
    <w:rsid w:val="00DB7866"/>
    <w:rsid w:val="00DC00C2"/>
    <w:rsid w:val="00DC0CC2"/>
    <w:rsid w:val="00DC1AF4"/>
    <w:rsid w:val="00DC2275"/>
    <w:rsid w:val="00DC2FF0"/>
    <w:rsid w:val="00DC43AD"/>
    <w:rsid w:val="00DC4A2D"/>
    <w:rsid w:val="00DC5343"/>
    <w:rsid w:val="00DC5AD6"/>
    <w:rsid w:val="00DC6D53"/>
    <w:rsid w:val="00DC7CEA"/>
    <w:rsid w:val="00DD0371"/>
    <w:rsid w:val="00DD0563"/>
    <w:rsid w:val="00DD13F1"/>
    <w:rsid w:val="00DD1AF9"/>
    <w:rsid w:val="00DD2BA1"/>
    <w:rsid w:val="00DD4384"/>
    <w:rsid w:val="00DD43C8"/>
    <w:rsid w:val="00DD46B4"/>
    <w:rsid w:val="00DD5DF8"/>
    <w:rsid w:val="00DD6FBE"/>
    <w:rsid w:val="00DD7F66"/>
    <w:rsid w:val="00DD7F79"/>
    <w:rsid w:val="00DE0735"/>
    <w:rsid w:val="00DE07BB"/>
    <w:rsid w:val="00DE0B52"/>
    <w:rsid w:val="00DE13F1"/>
    <w:rsid w:val="00DE3662"/>
    <w:rsid w:val="00DE3A5C"/>
    <w:rsid w:val="00DE4A4F"/>
    <w:rsid w:val="00DE57C7"/>
    <w:rsid w:val="00DE5DFB"/>
    <w:rsid w:val="00DE669A"/>
    <w:rsid w:val="00DE73E0"/>
    <w:rsid w:val="00DE7629"/>
    <w:rsid w:val="00DE7988"/>
    <w:rsid w:val="00DF1585"/>
    <w:rsid w:val="00DF1CD5"/>
    <w:rsid w:val="00DF23D7"/>
    <w:rsid w:val="00DF268E"/>
    <w:rsid w:val="00DF2E82"/>
    <w:rsid w:val="00DF519E"/>
    <w:rsid w:val="00DF5434"/>
    <w:rsid w:val="00DF60D4"/>
    <w:rsid w:val="00DF6765"/>
    <w:rsid w:val="00DF690E"/>
    <w:rsid w:val="00DF72E0"/>
    <w:rsid w:val="00E03F14"/>
    <w:rsid w:val="00E055EE"/>
    <w:rsid w:val="00E06CF2"/>
    <w:rsid w:val="00E06D8F"/>
    <w:rsid w:val="00E077E2"/>
    <w:rsid w:val="00E10838"/>
    <w:rsid w:val="00E135AD"/>
    <w:rsid w:val="00E149A6"/>
    <w:rsid w:val="00E14AA7"/>
    <w:rsid w:val="00E14BA5"/>
    <w:rsid w:val="00E154BD"/>
    <w:rsid w:val="00E15C82"/>
    <w:rsid w:val="00E15CED"/>
    <w:rsid w:val="00E1653D"/>
    <w:rsid w:val="00E165BA"/>
    <w:rsid w:val="00E16E5A"/>
    <w:rsid w:val="00E1732A"/>
    <w:rsid w:val="00E177C7"/>
    <w:rsid w:val="00E17960"/>
    <w:rsid w:val="00E212B3"/>
    <w:rsid w:val="00E21C87"/>
    <w:rsid w:val="00E22535"/>
    <w:rsid w:val="00E2297E"/>
    <w:rsid w:val="00E22C63"/>
    <w:rsid w:val="00E2351D"/>
    <w:rsid w:val="00E2483C"/>
    <w:rsid w:val="00E24ECD"/>
    <w:rsid w:val="00E25A8C"/>
    <w:rsid w:val="00E27F91"/>
    <w:rsid w:val="00E30866"/>
    <w:rsid w:val="00E3185B"/>
    <w:rsid w:val="00E330FD"/>
    <w:rsid w:val="00E33439"/>
    <w:rsid w:val="00E34459"/>
    <w:rsid w:val="00E35B25"/>
    <w:rsid w:val="00E37517"/>
    <w:rsid w:val="00E37B81"/>
    <w:rsid w:val="00E40A75"/>
    <w:rsid w:val="00E40F36"/>
    <w:rsid w:val="00E410EA"/>
    <w:rsid w:val="00E414C3"/>
    <w:rsid w:val="00E42304"/>
    <w:rsid w:val="00E42460"/>
    <w:rsid w:val="00E4268B"/>
    <w:rsid w:val="00E42A3D"/>
    <w:rsid w:val="00E4320A"/>
    <w:rsid w:val="00E45A6E"/>
    <w:rsid w:val="00E4753B"/>
    <w:rsid w:val="00E47C85"/>
    <w:rsid w:val="00E47D64"/>
    <w:rsid w:val="00E47EC8"/>
    <w:rsid w:val="00E5000A"/>
    <w:rsid w:val="00E518CD"/>
    <w:rsid w:val="00E525F9"/>
    <w:rsid w:val="00E52F7C"/>
    <w:rsid w:val="00E57035"/>
    <w:rsid w:val="00E57600"/>
    <w:rsid w:val="00E576C4"/>
    <w:rsid w:val="00E6064F"/>
    <w:rsid w:val="00E61027"/>
    <w:rsid w:val="00E611A6"/>
    <w:rsid w:val="00E616E0"/>
    <w:rsid w:val="00E61E6A"/>
    <w:rsid w:val="00E6202C"/>
    <w:rsid w:val="00E62FC2"/>
    <w:rsid w:val="00E63567"/>
    <w:rsid w:val="00E641AA"/>
    <w:rsid w:val="00E645DE"/>
    <w:rsid w:val="00E649DC"/>
    <w:rsid w:val="00E64EEC"/>
    <w:rsid w:val="00E65ED2"/>
    <w:rsid w:val="00E6625B"/>
    <w:rsid w:val="00E66C70"/>
    <w:rsid w:val="00E67023"/>
    <w:rsid w:val="00E71D16"/>
    <w:rsid w:val="00E73620"/>
    <w:rsid w:val="00E742B8"/>
    <w:rsid w:val="00E74E9B"/>
    <w:rsid w:val="00E75697"/>
    <w:rsid w:val="00E7599E"/>
    <w:rsid w:val="00E76765"/>
    <w:rsid w:val="00E768DB"/>
    <w:rsid w:val="00E7795C"/>
    <w:rsid w:val="00E80631"/>
    <w:rsid w:val="00E806F3"/>
    <w:rsid w:val="00E80BB3"/>
    <w:rsid w:val="00E80C0C"/>
    <w:rsid w:val="00E80E6F"/>
    <w:rsid w:val="00E80FDB"/>
    <w:rsid w:val="00E810AB"/>
    <w:rsid w:val="00E81253"/>
    <w:rsid w:val="00E826F1"/>
    <w:rsid w:val="00E82D49"/>
    <w:rsid w:val="00E8341A"/>
    <w:rsid w:val="00E83A8F"/>
    <w:rsid w:val="00E83D0B"/>
    <w:rsid w:val="00E8479B"/>
    <w:rsid w:val="00E86A93"/>
    <w:rsid w:val="00E86E3E"/>
    <w:rsid w:val="00E87095"/>
    <w:rsid w:val="00E92BFF"/>
    <w:rsid w:val="00E945D1"/>
    <w:rsid w:val="00E94D56"/>
    <w:rsid w:val="00E96584"/>
    <w:rsid w:val="00E97881"/>
    <w:rsid w:val="00EA0366"/>
    <w:rsid w:val="00EA0DCA"/>
    <w:rsid w:val="00EA1ACE"/>
    <w:rsid w:val="00EA1B0C"/>
    <w:rsid w:val="00EA1FD6"/>
    <w:rsid w:val="00EA2615"/>
    <w:rsid w:val="00EA51C6"/>
    <w:rsid w:val="00EA5652"/>
    <w:rsid w:val="00EA5FAA"/>
    <w:rsid w:val="00EA64F2"/>
    <w:rsid w:val="00EA6AF9"/>
    <w:rsid w:val="00EA726C"/>
    <w:rsid w:val="00EB05DE"/>
    <w:rsid w:val="00EB2094"/>
    <w:rsid w:val="00EB27BB"/>
    <w:rsid w:val="00EB3D2C"/>
    <w:rsid w:val="00EB4E49"/>
    <w:rsid w:val="00EB70B2"/>
    <w:rsid w:val="00EC0C88"/>
    <w:rsid w:val="00EC18C7"/>
    <w:rsid w:val="00EC26EF"/>
    <w:rsid w:val="00EC34EB"/>
    <w:rsid w:val="00EC3DA0"/>
    <w:rsid w:val="00EC619F"/>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7E8F"/>
    <w:rsid w:val="00EE16CC"/>
    <w:rsid w:val="00EE1A10"/>
    <w:rsid w:val="00EE1B52"/>
    <w:rsid w:val="00EE375F"/>
    <w:rsid w:val="00EE48A1"/>
    <w:rsid w:val="00EF3927"/>
    <w:rsid w:val="00EF44B6"/>
    <w:rsid w:val="00EF56EC"/>
    <w:rsid w:val="00EF6217"/>
    <w:rsid w:val="00EF675C"/>
    <w:rsid w:val="00EF764E"/>
    <w:rsid w:val="00F0032D"/>
    <w:rsid w:val="00F006BA"/>
    <w:rsid w:val="00F00E1C"/>
    <w:rsid w:val="00F01B4F"/>
    <w:rsid w:val="00F02F1E"/>
    <w:rsid w:val="00F03081"/>
    <w:rsid w:val="00F0385E"/>
    <w:rsid w:val="00F068F4"/>
    <w:rsid w:val="00F06DAF"/>
    <w:rsid w:val="00F071B3"/>
    <w:rsid w:val="00F126BE"/>
    <w:rsid w:val="00F12754"/>
    <w:rsid w:val="00F13166"/>
    <w:rsid w:val="00F13F07"/>
    <w:rsid w:val="00F1405E"/>
    <w:rsid w:val="00F15181"/>
    <w:rsid w:val="00F15645"/>
    <w:rsid w:val="00F158CA"/>
    <w:rsid w:val="00F16468"/>
    <w:rsid w:val="00F16CC3"/>
    <w:rsid w:val="00F21B2D"/>
    <w:rsid w:val="00F221A2"/>
    <w:rsid w:val="00F23451"/>
    <w:rsid w:val="00F23B95"/>
    <w:rsid w:val="00F23DA3"/>
    <w:rsid w:val="00F23DCE"/>
    <w:rsid w:val="00F23F8D"/>
    <w:rsid w:val="00F259E3"/>
    <w:rsid w:val="00F25AD7"/>
    <w:rsid w:val="00F2680C"/>
    <w:rsid w:val="00F272F9"/>
    <w:rsid w:val="00F31695"/>
    <w:rsid w:val="00F31AE8"/>
    <w:rsid w:val="00F32818"/>
    <w:rsid w:val="00F32960"/>
    <w:rsid w:val="00F32EA3"/>
    <w:rsid w:val="00F339B0"/>
    <w:rsid w:val="00F343D1"/>
    <w:rsid w:val="00F36754"/>
    <w:rsid w:val="00F40322"/>
    <w:rsid w:val="00F40E57"/>
    <w:rsid w:val="00F40F09"/>
    <w:rsid w:val="00F41138"/>
    <w:rsid w:val="00F41188"/>
    <w:rsid w:val="00F412AF"/>
    <w:rsid w:val="00F420D8"/>
    <w:rsid w:val="00F42B94"/>
    <w:rsid w:val="00F43023"/>
    <w:rsid w:val="00F43C56"/>
    <w:rsid w:val="00F45C2C"/>
    <w:rsid w:val="00F46423"/>
    <w:rsid w:val="00F46788"/>
    <w:rsid w:val="00F46EC9"/>
    <w:rsid w:val="00F47244"/>
    <w:rsid w:val="00F509A3"/>
    <w:rsid w:val="00F51E45"/>
    <w:rsid w:val="00F52A36"/>
    <w:rsid w:val="00F53EE8"/>
    <w:rsid w:val="00F5406C"/>
    <w:rsid w:val="00F54792"/>
    <w:rsid w:val="00F555B4"/>
    <w:rsid w:val="00F559FD"/>
    <w:rsid w:val="00F5643B"/>
    <w:rsid w:val="00F5686B"/>
    <w:rsid w:val="00F573AC"/>
    <w:rsid w:val="00F57557"/>
    <w:rsid w:val="00F576B5"/>
    <w:rsid w:val="00F5785B"/>
    <w:rsid w:val="00F60B84"/>
    <w:rsid w:val="00F6160F"/>
    <w:rsid w:val="00F61C49"/>
    <w:rsid w:val="00F62EB0"/>
    <w:rsid w:val="00F65452"/>
    <w:rsid w:val="00F65A6F"/>
    <w:rsid w:val="00F65DBA"/>
    <w:rsid w:val="00F670F3"/>
    <w:rsid w:val="00F7008D"/>
    <w:rsid w:val="00F71582"/>
    <w:rsid w:val="00F731B9"/>
    <w:rsid w:val="00F73A5A"/>
    <w:rsid w:val="00F73FFE"/>
    <w:rsid w:val="00F752D0"/>
    <w:rsid w:val="00F7553E"/>
    <w:rsid w:val="00F7683A"/>
    <w:rsid w:val="00F803F6"/>
    <w:rsid w:val="00F815D4"/>
    <w:rsid w:val="00F819CB"/>
    <w:rsid w:val="00F822A6"/>
    <w:rsid w:val="00F833A2"/>
    <w:rsid w:val="00F83CF8"/>
    <w:rsid w:val="00F84F2A"/>
    <w:rsid w:val="00F85599"/>
    <w:rsid w:val="00F85C1E"/>
    <w:rsid w:val="00F86568"/>
    <w:rsid w:val="00F86ABF"/>
    <w:rsid w:val="00F86F89"/>
    <w:rsid w:val="00F87DDB"/>
    <w:rsid w:val="00F92361"/>
    <w:rsid w:val="00F93D74"/>
    <w:rsid w:val="00F94F78"/>
    <w:rsid w:val="00F95450"/>
    <w:rsid w:val="00F95E4C"/>
    <w:rsid w:val="00FA06C7"/>
    <w:rsid w:val="00FA0DFE"/>
    <w:rsid w:val="00FA1C4D"/>
    <w:rsid w:val="00FA245F"/>
    <w:rsid w:val="00FA393C"/>
    <w:rsid w:val="00FA454F"/>
    <w:rsid w:val="00FA4F1B"/>
    <w:rsid w:val="00FA5D0F"/>
    <w:rsid w:val="00FA6766"/>
    <w:rsid w:val="00FB0B0A"/>
    <w:rsid w:val="00FB0CA3"/>
    <w:rsid w:val="00FB0DE5"/>
    <w:rsid w:val="00FB0F6A"/>
    <w:rsid w:val="00FB2C20"/>
    <w:rsid w:val="00FB2EF2"/>
    <w:rsid w:val="00FB30B4"/>
    <w:rsid w:val="00FB33B6"/>
    <w:rsid w:val="00FB3B43"/>
    <w:rsid w:val="00FB3F5E"/>
    <w:rsid w:val="00FB483B"/>
    <w:rsid w:val="00FB56B4"/>
    <w:rsid w:val="00FB6FDF"/>
    <w:rsid w:val="00FC06B1"/>
    <w:rsid w:val="00FC14AC"/>
    <w:rsid w:val="00FC1768"/>
    <w:rsid w:val="00FC4399"/>
    <w:rsid w:val="00FC4637"/>
    <w:rsid w:val="00FC48FC"/>
    <w:rsid w:val="00FC496F"/>
    <w:rsid w:val="00FC4F80"/>
    <w:rsid w:val="00FC5B7C"/>
    <w:rsid w:val="00FC5BE7"/>
    <w:rsid w:val="00FC7732"/>
    <w:rsid w:val="00FD0880"/>
    <w:rsid w:val="00FD170D"/>
    <w:rsid w:val="00FD208A"/>
    <w:rsid w:val="00FD2371"/>
    <w:rsid w:val="00FD25C6"/>
    <w:rsid w:val="00FD296D"/>
    <w:rsid w:val="00FD3FDE"/>
    <w:rsid w:val="00FD5B90"/>
    <w:rsid w:val="00FD6D36"/>
    <w:rsid w:val="00FD6F93"/>
    <w:rsid w:val="00FE09EE"/>
    <w:rsid w:val="00FE117D"/>
    <w:rsid w:val="00FE11AF"/>
    <w:rsid w:val="00FE1829"/>
    <w:rsid w:val="00FE1D9B"/>
    <w:rsid w:val="00FE242D"/>
    <w:rsid w:val="00FE2C83"/>
    <w:rsid w:val="00FE5045"/>
    <w:rsid w:val="00FE5AE6"/>
    <w:rsid w:val="00FE659E"/>
    <w:rsid w:val="00FF0B04"/>
    <w:rsid w:val="00FF0CCA"/>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03D5CC4B-E769-4A9C-B1B7-82650BC02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locked/>
    <w:rsid w:val="001E6472"/>
    <w:rPr>
      <w:rFonts w:ascii="Arial" w:eastAsia="Times New Roman" w:hAnsi="Arial" w:cs="Arial"/>
      <w:b/>
    </w:rPr>
  </w:style>
  <w:style w:type="paragraph" w:customStyle="1" w:styleId="TH">
    <w:name w:val="TH"/>
    <w:basedOn w:val="Normal"/>
    <w:link w:val="THChar"/>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basedOn w:val="TH"/>
    <w:link w:val="TFZchn"/>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FD3527F-078C-46FF-917C-D402B9DBDD85}">
  <ds:schemaRefs>
    <ds:schemaRef ds:uri="2f282d3b-eb4a-4b09-b61f-b9593442e286"/>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sharepoint/v3"/>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0214882-2763-477F-BF4A-643E37064AAF}"/>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8</Pages>
  <Words>3184</Words>
  <Characters>16877</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1522</cp:revision>
  <dcterms:created xsi:type="dcterms:W3CDTF">2020-10-17T21:11:00Z</dcterms:created>
  <dcterms:modified xsi:type="dcterms:W3CDTF">2022-01-06T19:09:00Z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